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9DC3B47"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A60304">
        <w:rPr>
          <w:b/>
          <w:i/>
          <w:noProof/>
          <w:sz w:val="28"/>
        </w:rPr>
        <w:t>254462</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04FF6911" w:rsidR="001E41F3" w:rsidRPr="00FC5A61" w:rsidRDefault="003C0C1C" w:rsidP="00450B80">
            <w:pPr>
              <w:pStyle w:val="CRCoverPage"/>
              <w:spacing w:after="0"/>
              <w:jc w:val="right"/>
              <w:rPr>
                <w:b/>
                <w:noProof/>
                <w:sz w:val="28"/>
              </w:rPr>
            </w:pPr>
            <w:r w:rsidRPr="00FC5A61">
              <w:rPr>
                <w:b/>
                <w:noProof/>
                <w:sz w:val="28"/>
              </w:rPr>
              <w:t>38.</w:t>
            </w:r>
            <w:r w:rsidR="00A11679">
              <w:rPr>
                <w:b/>
                <w:noProof/>
                <w:sz w:val="28"/>
              </w:rPr>
              <w:t>508-1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5DEB4004" w:rsidR="001E41F3" w:rsidRPr="00FC5A61" w:rsidRDefault="00A60304" w:rsidP="00547111">
            <w:pPr>
              <w:pStyle w:val="CRCoverPage"/>
              <w:spacing w:after="0"/>
              <w:rPr>
                <w:noProof/>
              </w:rPr>
            </w:pPr>
            <w:r>
              <w:rPr>
                <w:b/>
                <w:noProof/>
                <w:sz w:val="28"/>
                <w:lang w:eastAsia="zh-CN"/>
              </w:rPr>
              <w:t>3564</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2D5A6A5F"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517D20" w:rsidRPr="00FC5A61">
              <w:rPr>
                <w:b/>
                <w:noProof/>
                <w:sz w:val="28"/>
              </w:rPr>
              <w:t>1</w:t>
            </w:r>
            <w:r w:rsidR="00A11679">
              <w:rPr>
                <w:b/>
                <w:noProof/>
                <w:sz w:val="28"/>
              </w:rPr>
              <w:t>9</w:t>
            </w:r>
            <w:r w:rsidR="00014546" w:rsidRPr="00FC5A61">
              <w:rPr>
                <w:b/>
                <w:noProof/>
                <w:sz w:val="28"/>
              </w:rPr>
              <w:t>.</w:t>
            </w:r>
            <w:r w:rsidR="00A11679">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2771756C" w:rsidR="001E41F3" w:rsidRPr="00FC5A61" w:rsidRDefault="002D650F">
            <w:pPr>
              <w:pStyle w:val="CRCoverPage"/>
              <w:spacing w:after="0"/>
              <w:ind w:left="100"/>
              <w:rPr>
                <w:noProof/>
                <w:lang w:eastAsia="zh-CN"/>
              </w:rPr>
            </w:pPr>
            <w:r>
              <w:rPr>
                <w:noProof/>
                <w:lang w:eastAsia="zh-CN"/>
              </w:rPr>
              <w:t xml:space="preserve">Update of SSB configuration for </w:t>
            </w:r>
            <w:r>
              <w:rPr>
                <w:rFonts w:hint="eastAsia"/>
                <w:noProof/>
                <w:lang w:eastAsia="zh-CN"/>
              </w:rPr>
              <w:t>mTRP</w:t>
            </w:r>
            <w:r>
              <w:rPr>
                <w:noProof/>
                <w:lang w:eastAsia="zh-CN"/>
              </w:rPr>
              <w:t xml:space="preserve"> </w:t>
            </w:r>
            <w:r w:rsidR="00B95B9C">
              <w:rPr>
                <w:noProof/>
                <w:lang w:eastAsia="zh-CN"/>
              </w:rPr>
              <w:t xml:space="preserve">RRM </w:t>
            </w:r>
            <w:r>
              <w:rPr>
                <w:noProof/>
                <w:lang w:eastAsia="zh-CN"/>
              </w:rPr>
              <w:t>test cases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A6BA63C" w:rsidR="008E48B1" w:rsidRPr="00FC5A61" w:rsidRDefault="008D3DB0" w:rsidP="008E48B1">
            <w:pPr>
              <w:pStyle w:val="CRCoverPage"/>
              <w:spacing w:after="0"/>
              <w:ind w:left="100"/>
              <w:rPr>
                <w:noProof/>
                <w:lang w:eastAsia="zh-CN"/>
              </w:rPr>
            </w:pPr>
            <w:r w:rsidRPr="00FC5A61">
              <w:rPr>
                <w:noProof/>
                <w:lang w:eastAsia="zh-CN"/>
              </w:rPr>
              <w:t>NR_MIMO_evo_DL_UL-UEConTest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07B9251A"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Rel-1</w:t>
            </w:r>
            <w:r w:rsidR="00A11679">
              <w:rPr>
                <w:noProof/>
              </w:rPr>
              <w:t>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1E67B" w:rsidR="008E48B1" w:rsidRPr="00FC5A61" w:rsidRDefault="00B95B9C" w:rsidP="00993CD6">
            <w:pPr>
              <w:pStyle w:val="CRCoverPage"/>
              <w:spacing w:after="0"/>
              <w:ind w:leftChars="50" w:left="100"/>
              <w:rPr>
                <w:noProof/>
                <w:lang w:eastAsia="zh-CN"/>
              </w:rPr>
            </w:pPr>
            <w:r>
              <w:rPr>
                <w:rFonts w:hint="eastAsia"/>
                <w:noProof/>
                <w:lang w:eastAsia="zh-CN"/>
              </w:rPr>
              <w:t>I</w:t>
            </w:r>
            <w:r>
              <w:rPr>
                <w:noProof/>
                <w:lang w:eastAsia="zh-CN"/>
              </w:rPr>
              <w:t xml:space="preserve">n the </w:t>
            </w:r>
            <w:r>
              <w:rPr>
                <w:rFonts w:hint="eastAsia"/>
                <w:noProof/>
                <w:lang w:eastAsia="zh-CN"/>
              </w:rPr>
              <w:t>mTRP</w:t>
            </w:r>
            <w:r>
              <w:rPr>
                <w:noProof/>
                <w:lang w:eastAsia="zh-CN"/>
              </w:rPr>
              <w:t xml:space="preserve"> RRM test cases, </w:t>
            </w: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w:t>
            </w:r>
            <w:r w:rsidR="0066266F">
              <w:rPr>
                <w:rFonts w:hint="eastAsia"/>
                <w:noProof/>
                <w:lang w:eastAsia="zh-CN"/>
              </w:rPr>
              <w:t>description</w:t>
            </w:r>
            <w:r w:rsidR="0066266F">
              <w:rPr>
                <w:noProof/>
                <w:lang w:eastAsia="zh-CN"/>
              </w:rPr>
              <w:t xml:space="preserve"> </w:t>
            </w:r>
            <w:r>
              <w:rPr>
                <w:rFonts w:hint="eastAsia"/>
                <w:noProof/>
                <w:lang w:eastAsia="zh-CN"/>
              </w:rPr>
              <w:t>need</w:t>
            </w:r>
            <w:r w:rsidR="0066266F">
              <w:rPr>
                <w:noProof/>
                <w:lang w:eastAsia="zh-CN"/>
              </w:rPr>
              <w:t xml:space="preserve">s 3~4 SSBs </w:t>
            </w:r>
            <w:r w:rsidR="0066266F">
              <w:rPr>
                <w:rFonts w:hint="eastAsia"/>
                <w:noProof/>
                <w:lang w:eastAsia="zh-CN"/>
              </w:rPr>
              <w:t>to</w:t>
            </w:r>
            <w:r w:rsidR="0066266F">
              <w:rPr>
                <w:noProof/>
                <w:lang w:eastAsia="zh-CN"/>
              </w:rPr>
              <w:t xml:space="preserve"> enable </w:t>
            </w:r>
            <w:r w:rsidR="0066266F">
              <w:rPr>
                <w:rFonts w:hint="eastAsia"/>
                <w:noProof/>
                <w:lang w:eastAsia="zh-CN"/>
              </w:rPr>
              <w:t>m</w:t>
            </w:r>
            <w:r w:rsidR="0066266F">
              <w:rPr>
                <w:noProof/>
                <w:lang w:eastAsia="zh-CN"/>
              </w:rPr>
              <w:t>TRP transmission. The default SSB configuration in common environment is only applicable to at most 2 SSBs</w:t>
            </w:r>
            <w:r w:rsidR="0066266F">
              <w:rPr>
                <w:rFonts w:hint="eastAsia"/>
                <w:noProof/>
                <w:lang w:eastAsia="zh-CN"/>
              </w:rPr>
              <w:t>.</w:t>
            </w:r>
            <w:r w:rsidR="0066266F">
              <w:rPr>
                <w:noProof/>
                <w:lang w:eastAsia="zh-CN"/>
              </w:rPr>
              <w:t xml:space="preserve"> There is a need to introduce 3 SSBs </w:t>
            </w:r>
            <w:r w:rsidR="0066266F">
              <w:rPr>
                <w:rFonts w:hint="eastAsia"/>
                <w:noProof/>
                <w:lang w:eastAsia="zh-CN"/>
              </w:rPr>
              <w:t>and</w:t>
            </w:r>
            <w:r w:rsidR="0066266F">
              <w:rPr>
                <w:noProof/>
                <w:lang w:eastAsia="zh-CN"/>
              </w:rPr>
              <w:t xml:space="preserve"> 4 SSBs configuration to enable </w:t>
            </w:r>
            <w:r w:rsidR="0066266F">
              <w:rPr>
                <w:rFonts w:hint="eastAsia"/>
                <w:noProof/>
                <w:lang w:eastAsia="zh-CN"/>
              </w:rPr>
              <w:t>m</w:t>
            </w:r>
            <w:r w:rsidR="0066266F">
              <w:rPr>
                <w:noProof/>
                <w:lang w:eastAsia="zh-CN"/>
              </w:rPr>
              <w:t>TRP RRM test cases.</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AB379C9" w14:textId="7B8E2217" w:rsidR="00994246" w:rsidRDefault="0066266F" w:rsidP="0066266F">
            <w:pPr>
              <w:pStyle w:val="CRCoverPage"/>
              <w:numPr>
                <w:ilvl w:val="0"/>
                <w:numId w:val="51"/>
              </w:numPr>
              <w:spacing w:after="0"/>
              <w:rPr>
                <w:noProof/>
                <w:lang w:eastAsia="zh-CN"/>
              </w:rPr>
            </w:pPr>
            <w:r>
              <w:rPr>
                <w:rFonts w:hint="eastAsia"/>
                <w:noProof/>
                <w:lang w:eastAsia="zh-CN"/>
              </w:rPr>
              <w:t>A</w:t>
            </w:r>
            <w:r>
              <w:rPr>
                <w:noProof/>
                <w:lang w:eastAsia="zh-CN"/>
              </w:rPr>
              <w:t xml:space="preserve">dding SSB position indication for 3 SSBs </w:t>
            </w:r>
            <w:r>
              <w:rPr>
                <w:rFonts w:hint="eastAsia"/>
                <w:noProof/>
                <w:lang w:eastAsia="zh-CN"/>
              </w:rPr>
              <w:t>and</w:t>
            </w:r>
            <w:r>
              <w:rPr>
                <w:noProof/>
                <w:lang w:eastAsia="zh-CN"/>
              </w:rPr>
              <w:t xml:space="preserve"> 4 SSBs.</w:t>
            </w:r>
          </w:p>
          <w:p w14:paraId="31C656EC" w14:textId="06EE0494" w:rsidR="0066266F" w:rsidRPr="0066266F" w:rsidRDefault="0066266F" w:rsidP="0066266F">
            <w:pPr>
              <w:pStyle w:val="CRCoverPage"/>
              <w:numPr>
                <w:ilvl w:val="0"/>
                <w:numId w:val="51"/>
              </w:numPr>
              <w:spacing w:after="0"/>
              <w:rPr>
                <w:noProof/>
                <w:lang w:eastAsia="zh-CN"/>
              </w:rPr>
            </w:pPr>
            <w:r>
              <w:rPr>
                <w:rFonts w:hint="eastAsia"/>
                <w:noProof/>
                <w:lang w:eastAsia="zh-CN"/>
              </w:rPr>
              <w:t>A</w:t>
            </w:r>
            <w:r>
              <w:rPr>
                <w:noProof/>
                <w:lang w:eastAsia="zh-CN"/>
              </w:rPr>
              <w:t xml:space="preserve">dding SSB-based L1-RSRP measurement configuration for 3 SSBs </w:t>
            </w:r>
            <w:r>
              <w:rPr>
                <w:rFonts w:hint="eastAsia"/>
                <w:noProof/>
                <w:lang w:eastAsia="zh-CN"/>
              </w:rPr>
              <w:t>and</w:t>
            </w:r>
            <w:r>
              <w:rPr>
                <w:noProof/>
                <w:lang w:eastAsia="zh-CN"/>
              </w:rPr>
              <w:t xml:space="preserve"> 4 SSBs.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1B948" w:rsidR="008E48B1" w:rsidRPr="00FC5A61" w:rsidRDefault="009B5178" w:rsidP="008E48B1">
            <w:pPr>
              <w:pStyle w:val="CRCoverPage"/>
              <w:spacing w:after="0"/>
              <w:ind w:left="100"/>
              <w:rPr>
                <w:noProof/>
                <w:lang w:eastAsia="zh-CN"/>
              </w:rPr>
            </w:pPr>
            <w:r>
              <w:rPr>
                <w:rFonts w:hint="eastAsia"/>
                <w:noProof/>
                <w:lang w:eastAsia="zh-CN"/>
              </w:rPr>
              <w:t>mTRP</w:t>
            </w:r>
            <w:r>
              <w:rPr>
                <w:noProof/>
                <w:lang w:eastAsia="zh-CN"/>
              </w:rPr>
              <w:t xml:space="preserve"> RRM test cases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A17CC" w:rsidR="008E48B1" w:rsidRPr="00FC5A61" w:rsidRDefault="008D1360" w:rsidP="008E48B1">
            <w:pPr>
              <w:pStyle w:val="CRCoverPage"/>
              <w:spacing w:after="0"/>
              <w:ind w:left="100"/>
              <w:rPr>
                <w:noProof/>
                <w:lang w:eastAsia="zh-CN"/>
              </w:rPr>
            </w:pPr>
            <w:r>
              <w:rPr>
                <w:rFonts w:hint="eastAsia"/>
                <w:noProof/>
                <w:lang w:eastAsia="zh-CN"/>
              </w:rPr>
              <w:t>7</w:t>
            </w:r>
            <w:r>
              <w:rPr>
                <w:noProof/>
                <w:lang w:eastAsia="zh-CN"/>
              </w:rPr>
              <w:t>.3.1</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461AEADC" w14:textId="006A3CAE" w:rsidR="00201534" w:rsidRPr="00685DB4" w:rsidRDefault="004226F9" w:rsidP="00685DB4">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11B0E2AD" w14:textId="77777777" w:rsidR="00201534" w:rsidRDefault="00201534" w:rsidP="00201534">
      <w:pPr>
        <w:pStyle w:val="H6"/>
      </w:pPr>
      <w:bookmarkStart w:id="2" w:name="_Toc27749928"/>
      <w:r>
        <w:t>–</w:t>
      </w:r>
      <w:r>
        <w:tab/>
      </w:r>
      <w:bookmarkStart w:id="3" w:name="_Hlk24448870"/>
      <w:proofErr w:type="spellStart"/>
      <w:r>
        <w:rPr>
          <w:i/>
        </w:rPr>
        <w:t>ServingCellConfigCommonSIB</w:t>
      </w:r>
      <w:bookmarkEnd w:id="2"/>
      <w:bookmarkEnd w:id="3"/>
      <w:proofErr w:type="spellEnd"/>
    </w:p>
    <w:p w14:paraId="49F4B7C7" w14:textId="77777777" w:rsidR="00201534" w:rsidRDefault="00201534" w:rsidP="00201534">
      <w:pPr>
        <w:pStyle w:val="TH"/>
        <w:rPr>
          <w:i/>
          <w:iCs/>
        </w:rPr>
      </w:pPr>
      <w:bookmarkStart w:id="4" w:name="_CRTable7_3_15"/>
      <w:r>
        <w:t xml:space="preserve">Table </w:t>
      </w:r>
      <w:bookmarkEnd w:id="4"/>
      <w:r>
        <w:t xml:space="preserve">7.3.1-5: </w:t>
      </w:r>
      <w:proofErr w:type="spellStart"/>
      <w:r>
        <w:rPr>
          <w:i/>
          <w:iCs/>
        </w:rPr>
        <w:t>ServingCellConfigCommonSIB-RRM</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1534" w14:paraId="121D0EC3" w14:textId="77777777" w:rsidTr="00C203A0">
        <w:tc>
          <w:tcPr>
            <w:tcW w:w="9750" w:type="dxa"/>
            <w:gridSpan w:val="4"/>
            <w:tcBorders>
              <w:top w:val="single" w:sz="4" w:space="0" w:color="auto"/>
              <w:left w:val="single" w:sz="4" w:space="0" w:color="auto"/>
              <w:bottom w:val="single" w:sz="4" w:space="0" w:color="auto"/>
              <w:right w:val="single" w:sz="4" w:space="0" w:color="auto"/>
            </w:tcBorders>
            <w:hideMark/>
          </w:tcPr>
          <w:p w14:paraId="4C3B1839" w14:textId="77777777" w:rsidR="00201534" w:rsidRDefault="00201534">
            <w:pPr>
              <w:pStyle w:val="TAH"/>
              <w:jc w:val="left"/>
              <w:rPr>
                <w:b w:val="0"/>
                <w:lang w:eastAsia="en-GB"/>
              </w:rPr>
            </w:pPr>
            <w:r>
              <w:rPr>
                <w:b w:val="0"/>
                <w:lang w:eastAsia="en-GB"/>
              </w:rPr>
              <w:t>Derivation Path: Table 4.6.3-169</w:t>
            </w:r>
          </w:p>
        </w:tc>
      </w:tr>
      <w:tr w:rsidR="00201534" w14:paraId="5B3485B8" w14:textId="77777777" w:rsidTr="00C203A0">
        <w:tc>
          <w:tcPr>
            <w:tcW w:w="4536" w:type="dxa"/>
            <w:tcBorders>
              <w:top w:val="single" w:sz="4" w:space="0" w:color="auto"/>
              <w:left w:val="single" w:sz="4" w:space="0" w:color="auto"/>
              <w:bottom w:val="single" w:sz="4" w:space="0" w:color="auto"/>
              <w:right w:val="single" w:sz="4" w:space="0" w:color="auto"/>
            </w:tcBorders>
            <w:hideMark/>
          </w:tcPr>
          <w:p w14:paraId="7FCC1053" w14:textId="77777777" w:rsidR="00201534" w:rsidRDefault="00201534">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9B36EA" w14:textId="77777777" w:rsidR="00201534" w:rsidRDefault="00201534">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796851A" w14:textId="77777777" w:rsidR="00201534" w:rsidRDefault="00201534">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47D04F8" w14:textId="77777777" w:rsidR="00201534" w:rsidRDefault="00201534">
            <w:pPr>
              <w:pStyle w:val="TAH"/>
              <w:rPr>
                <w:lang w:eastAsia="en-GB"/>
              </w:rPr>
            </w:pPr>
            <w:r>
              <w:rPr>
                <w:lang w:eastAsia="en-GB"/>
              </w:rPr>
              <w:t>Condition</w:t>
            </w:r>
          </w:p>
        </w:tc>
      </w:tr>
      <w:tr w:rsidR="00201534" w14:paraId="11F4980E" w14:textId="77777777" w:rsidTr="00C203A0">
        <w:tc>
          <w:tcPr>
            <w:tcW w:w="4536" w:type="dxa"/>
            <w:tcBorders>
              <w:top w:val="single" w:sz="4" w:space="0" w:color="auto"/>
              <w:left w:val="single" w:sz="4" w:space="0" w:color="auto"/>
              <w:bottom w:val="single" w:sz="4" w:space="0" w:color="auto"/>
              <w:right w:val="single" w:sz="4" w:space="0" w:color="auto"/>
            </w:tcBorders>
            <w:hideMark/>
          </w:tcPr>
          <w:p w14:paraId="08FAC5B4" w14:textId="77777777" w:rsidR="00201534" w:rsidRDefault="00201534">
            <w:pPr>
              <w:pStyle w:val="TAL"/>
              <w:rPr>
                <w:lang w:eastAsia="en-GB"/>
              </w:rPr>
            </w:pPr>
            <w:proofErr w:type="spellStart"/>
            <w:r>
              <w:rPr>
                <w:lang w:eastAsia="en-GB"/>
              </w:rPr>
              <w:t>ServingCellConfigCommonSIB</w:t>
            </w:r>
            <w:proofErr w:type="spellEnd"/>
            <w:r>
              <w:rPr>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77F4669" w14:textId="77777777" w:rsidR="00201534" w:rsidRDefault="0020153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8BCF095" w14:textId="77777777" w:rsidR="00201534" w:rsidRDefault="002015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662DB7" w14:textId="77777777" w:rsidR="00201534" w:rsidRDefault="00201534">
            <w:pPr>
              <w:pStyle w:val="TAL"/>
              <w:rPr>
                <w:lang w:eastAsia="en-GB"/>
              </w:rPr>
            </w:pPr>
          </w:p>
        </w:tc>
      </w:tr>
      <w:tr w:rsidR="00201534" w14:paraId="4ED051FE" w14:textId="77777777" w:rsidTr="00340B2F">
        <w:tc>
          <w:tcPr>
            <w:tcW w:w="4536" w:type="dxa"/>
            <w:tcBorders>
              <w:top w:val="single" w:sz="4" w:space="0" w:color="auto"/>
              <w:left w:val="single" w:sz="4" w:space="0" w:color="auto"/>
              <w:bottom w:val="single" w:sz="4" w:space="0" w:color="auto"/>
              <w:right w:val="single" w:sz="4" w:space="0" w:color="auto"/>
            </w:tcBorders>
            <w:hideMark/>
          </w:tcPr>
          <w:p w14:paraId="6F7A0B01" w14:textId="77777777" w:rsidR="00201534" w:rsidRDefault="00201534">
            <w:pPr>
              <w:pStyle w:val="TAL"/>
              <w:rPr>
                <w:lang w:eastAsia="en-GB"/>
              </w:rPr>
            </w:pPr>
            <w:r>
              <w:rPr>
                <w:lang w:eastAsia="en-GB"/>
              </w:rPr>
              <w:t xml:space="preserve">  </w:t>
            </w:r>
            <w:proofErr w:type="spellStart"/>
            <w:r>
              <w:rPr>
                <w:lang w:eastAsia="en-GB"/>
              </w:rPr>
              <w:t>ssb-PositionsInBurst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050EDD" w14:textId="77777777" w:rsidR="00201534" w:rsidRDefault="0020153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5180489" w14:textId="77777777" w:rsidR="00201534" w:rsidRDefault="002015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72C3D9" w14:textId="77777777" w:rsidR="00201534" w:rsidRDefault="00201534">
            <w:pPr>
              <w:pStyle w:val="TAL"/>
              <w:rPr>
                <w:lang w:eastAsia="en-GB"/>
              </w:rPr>
            </w:pPr>
          </w:p>
        </w:tc>
      </w:tr>
      <w:tr w:rsidR="00201534" w14:paraId="500F973E" w14:textId="77777777" w:rsidTr="00340B2F">
        <w:trPr>
          <w:trHeight w:val="1449"/>
        </w:trPr>
        <w:tc>
          <w:tcPr>
            <w:tcW w:w="4536" w:type="dxa"/>
            <w:tcBorders>
              <w:top w:val="single" w:sz="4" w:space="0" w:color="auto"/>
              <w:left w:val="single" w:sz="4" w:space="0" w:color="auto"/>
              <w:bottom w:val="nil"/>
              <w:right w:val="single" w:sz="4" w:space="0" w:color="auto"/>
            </w:tcBorders>
            <w:hideMark/>
          </w:tcPr>
          <w:p w14:paraId="28E66859" w14:textId="77777777" w:rsidR="00201534" w:rsidRDefault="00201534">
            <w:pPr>
              <w:pStyle w:val="TAL"/>
              <w:rPr>
                <w:lang w:eastAsia="en-GB"/>
              </w:rPr>
            </w:pPr>
            <w:r>
              <w:rPr>
                <w:lang w:eastAsia="en-GB"/>
              </w:rPr>
              <w:t xml:space="preserve">    </w:t>
            </w:r>
            <w:proofErr w:type="spellStart"/>
            <w:r>
              <w:rPr>
                <w:lang w:eastAsia="en-GB"/>
              </w:rPr>
              <w:t>inOneGroup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3DE777" w14:textId="77777777" w:rsidR="00201534" w:rsidRDefault="00201534">
            <w:pPr>
              <w:pStyle w:val="TAL"/>
              <w:rPr>
                <w:lang w:eastAsia="en-GB"/>
              </w:rPr>
            </w:pPr>
            <w:r>
              <w:rPr>
                <w:lang w:eastAsia="en-GB"/>
              </w:rPr>
              <w:t xml:space="preserve">’1100 </w:t>
            </w:r>
            <w:proofErr w:type="spellStart"/>
            <w:r>
              <w:rPr>
                <w:lang w:eastAsia="en-GB"/>
              </w:rPr>
              <w:t>0000’B</w:t>
            </w:r>
            <w:proofErr w:type="spellEnd"/>
          </w:p>
        </w:tc>
        <w:tc>
          <w:tcPr>
            <w:tcW w:w="1701" w:type="dxa"/>
            <w:tcBorders>
              <w:top w:val="single" w:sz="4" w:space="0" w:color="auto"/>
              <w:left w:val="single" w:sz="4" w:space="0" w:color="auto"/>
              <w:bottom w:val="nil"/>
              <w:right w:val="single" w:sz="4" w:space="0" w:color="auto"/>
            </w:tcBorders>
            <w:hideMark/>
          </w:tcPr>
          <w:p w14:paraId="23E57E7F" w14:textId="77777777" w:rsidR="00201534" w:rsidRDefault="00201534">
            <w:pPr>
              <w:pStyle w:val="TAL"/>
              <w:rPr>
                <w:lang w:eastAsia="en-GB"/>
              </w:rPr>
            </w:pPr>
            <w:r>
              <w:rPr>
                <w:lang w:eastAsia="en-GB"/>
              </w:rPr>
              <w:t xml:space="preserve">When carrier frequency &lt;= 3 GHz for </w:t>
            </w:r>
            <w:proofErr w:type="spellStart"/>
            <w:r>
              <w:rPr>
                <w:lang w:eastAsia="en-GB"/>
              </w:rPr>
              <w:t>FDD</w:t>
            </w:r>
            <w:proofErr w:type="spellEnd"/>
            <w:r>
              <w:rPr>
                <w:lang w:eastAsia="en-GB"/>
              </w:rPr>
              <w:t xml:space="preserve"> or &lt;= 1.88 GHz for </w:t>
            </w:r>
            <w:proofErr w:type="spellStart"/>
            <w:r>
              <w:rPr>
                <w:lang w:eastAsia="en-GB"/>
              </w:rPr>
              <w:t>TDD</w:t>
            </w:r>
            <w:proofErr w:type="spellEnd"/>
            <w:r>
              <w:rPr>
                <w:lang w:eastAsia="en-GB"/>
              </w:rPr>
              <w:t>, only the 4 leftmost bits are valid;</w:t>
            </w:r>
          </w:p>
        </w:tc>
        <w:tc>
          <w:tcPr>
            <w:tcW w:w="1245" w:type="dxa"/>
            <w:tcBorders>
              <w:top w:val="single" w:sz="4" w:space="0" w:color="auto"/>
              <w:left w:val="single" w:sz="4" w:space="0" w:color="auto"/>
              <w:bottom w:val="single" w:sz="4" w:space="0" w:color="auto"/>
              <w:right w:val="single" w:sz="4" w:space="0" w:color="auto"/>
            </w:tcBorders>
            <w:hideMark/>
          </w:tcPr>
          <w:p w14:paraId="3632A5CE" w14:textId="77777777" w:rsidR="00201534" w:rsidRDefault="00201534">
            <w:pPr>
              <w:pStyle w:val="TAL"/>
              <w:rPr>
                <w:lang w:eastAsia="en-GB"/>
              </w:rPr>
            </w:pPr>
            <w:proofErr w:type="spellStart"/>
            <w:r>
              <w:rPr>
                <w:lang w:eastAsia="en-GB"/>
              </w:rPr>
              <w:t>2SSB</w:t>
            </w:r>
            <w:proofErr w:type="spellEnd"/>
          </w:p>
        </w:tc>
      </w:tr>
      <w:tr w:rsidR="00201534" w14:paraId="3D2A44F8" w14:textId="77777777" w:rsidTr="00340B2F">
        <w:trPr>
          <w:trHeight w:val="1449"/>
          <w:ins w:id="5" w:author="Huawei-Yaping" w:date="2025-07-28T11:54:00Z"/>
        </w:trPr>
        <w:tc>
          <w:tcPr>
            <w:tcW w:w="4536" w:type="dxa"/>
            <w:tcBorders>
              <w:top w:val="nil"/>
              <w:left w:val="single" w:sz="4" w:space="0" w:color="auto"/>
              <w:bottom w:val="nil"/>
              <w:right w:val="single" w:sz="4" w:space="0" w:color="auto"/>
            </w:tcBorders>
          </w:tcPr>
          <w:p w14:paraId="7D5E6A6B" w14:textId="77777777" w:rsidR="00201534" w:rsidRDefault="00201534">
            <w:pPr>
              <w:pStyle w:val="TAL"/>
              <w:rPr>
                <w:ins w:id="6" w:author="Huawei-Yaping" w:date="2025-07-28T11:54:00Z"/>
                <w:lang w:eastAsia="en-GB"/>
              </w:rPr>
            </w:pPr>
          </w:p>
        </w:tc>
        <w:tc>
          <w:tcPr>
            <w:tcW w:w="2268" w:type="dxa"/>
            <w:tcBorders>
              <w:top w:val="single" w:sz="4" w:space="0" w:color="auto"/>
              <w:left w:val="single" w:sz="4" w:space="0" w:color="auto"/>
              <w:bottom w:val="single" w:sz="4" w:space="0" w:color="auto"/>
              <w:right w:val="single" w:sz="4" w:space="0" w:color="auto"/>
            </w:tcBorders>
          </w:tcPr>
          <w:p w14:paraId="2A258767" w14:textId="0576D32A" w:rsidR="00201534" w:rsidRDefault="00201534">
            <w:pPr>
              <w:pStyle w:val="TAL"/>
              <w:rPr>
                <w:ins w:id="7" w:author="Huawei-Yaping" w:date="2025-07-28T11:54:00Z"/>
                <w:lang w:eastAsia="en-GB"/>
              </w:rPr>
            </w:pPr>
            <w:ins w:id="8" w:author="Huawei-Yaping" w:date="2025-07-28T11:54:00Z">
              <w:r>
                <w:rPr>
                  <w:lang w:eastAsia="en-GB"/>
                </w:rPr>
                <w:t xml:space="preserve">’1011 </w:t>
              </w:r>
              <w:proofErr w:type="spellStart"/>
              <w:r>
                <w:rPr>
                  <w:lang w:eastAsia="en-GB"/>
                </w:rPr>
                <w:t>0000’B</w:t>
              </w:r>
              <w:proofErr w:type="spellEnd"/>
            </w:ins>
          </w:p>
        </w:tc>
        <w:tc>
          <w:tcPr>
            <w:tcW w:w="1701" w:type="dxa"/>
            <w:tcBorders>
              <w:top w:val="nil"/>
              <w:left w:val="single" w:sz="4" w:space="0" w:color="auto"/>
              <w:bottom w:val="nil"/>
              <w:right w:val="single" w:sz="4" w:space="0" w:color="auto"/>
            </w:tcBorders>
          </w:tcPr>
          <w:p w14:paraId="7CC8500F" w14:textId="77777777" w:rsidR="00201534" w:rsidRDefault="00201534">
            <w:pPr>
              <w:pStyle w:val="TAL"/>
              <w:rPr>
                <w:ins w:id="9" w:author="Huawei-Yaping" w:date="2025-07-28T11:5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B440E4" w14:textId="6E0374DF" w:rsidR="00201534" w:rsidRDefault="00C203A0">
            <w:pPr>
              <w:pStyle w:val="TAL"/>
              <w:rPr>
                <w:ins w:id="10" w:author="Huawei-Yaping" w:date="2025-07-28T11:54:00Z"/>
                <w:lang w:eastAsia="en-GB"/>
              </w:rPr>
            </w:pPr>
            <w:proofErr w:type="spellStart"/>
            <w:ins w:id="11" w:author="Huawei-Yaping" w:date="2025-07-28T11:55:00Z">
              <w:r>
                <w:rPr>
                  <w:lang w:eastAsia="en-GB"/>
                </w:rPr>
                <w:t>3</w:t>
              </w:r>
            </w:ins>
            <w:ins w:id="12" w:author="Huawei-Yaping" w:date="2025-07-28T11:54:00Z">
              <w:r w:rsidR="00201534">
                <w:rPr>
                  <w:lang w:eastAsia="en-GB"/>
                </w:rPr>
                <w:t>SSB</w:t>
              </w:r>
              <w:proofErr w:type="spellEnd"/>
            </w:ins>
          </w:p>
        </w:tc>
      </w:tr>
      <w:tr w:rsidR="00C203A0" w14:paraId="508DFD00" w14:textId="77777777" w:rsidTr="00340B2F">
        <w:trPr>
          <w:ins w:id="13" w:author="Huawei-Yaping" w:date="2025-07-28T11:55:00Z"/>
        </w:trPr>
        <w:tc>
          <w:tcPr>
            <w:tcW w:w="4536" w:type="dxa"/>
            <w:tcBorders>
              <w:top w:val="nil"/>
              <w:left w:val="single" w:sz="4" w:space="0" w:color="auto"/>
              <w:bottom w:val="single" w:sz="4" w:space="0" w:color="auto"/>
              <w:right w:val="single" w:sz="4" w:space="0" w:color="auto"/>
            </w:tcBorders>
          </w:tcPr>
          <w:p w14:paraId="1F926EBC" w14:textId="77777777" w:rsidR="00C203A0" w:rsidRDefault="00C203A0" w:rsidP="00C203A0">
            <w:pPr>
              <w:pStyle w:val="TAL"/>
              <w:rPr>
                <w:ins w:id="14" w:author="Huawei-Yaping" w:date="2025-07-28T11:55:00Z"/>
                <w:lang w:eastAsia="en-GB"/>
              </w:rPr>
            </w:pPr>
          </w:p>
        </w:tc>
        <w:tc>
          <w:tcPr>
            <w:tcW w:w="2268" w:type="dxa"/>
            <w:tcBorders>
              <w:top w:val="single" w:sz="4" w:space="0" w:color="auto"/>
              <w:left w:val="single" w:sz="4" w:space="0" w:color="auto"/>
              <w:bottom w:val="single" w:sz="4" w:space="0" w:color="auto"/>
              <w:right w:val="single" w:sz="4" w:space="0" w:color="auto"/>
            </w:tcBorders>
          </w:tcPr>
          <w:p w14:paraId="4FAEEF19" w14:textId="7E217DE3" w:rsidR="00C203A0" w:rsidRDefault="00C203A0" w:rsidP="00C203A0">
            <w:pPr>
              <w:pStyle w:val="TAL"/>
              <w:rPr>
                <w:ins w:id="15" w:author="Huawei-Yaping" w:date="2025-07-28T11:55:00Z"/>
                <w:lang w:eastAsia="en-GB"/>
              </w:rPr>
            </w:pPr>
            <w:ins w:id="16" w:author="Huawei-Yaping" w:date="2025-07-28T11:55:00Z">
              <w:r>
                <w:rPr>
                  <w:lang w:eastAsia="en-GB"/>
                </w:rPr>
                <w:t xml:space="preserve">’1111 </w:t>
              </w:r>
              <w:proofErr w:type="spellStart"/>
              <w:r>
                <w:rPr>
                  <w:lang w:eastAsia="en-GB"/>
                </w:rPr>
                <w:t>0000’B</w:t>
              </w:r>
              <w:proofErr w:type="spellEnd"/>
            </w:ins>
          </w:p>
        </w:tc>
        <w:tc>
          <w:tcPr>
            <w:tcW w:w="1701" w:type="dxa"/>
            <w:tcBorders>
              <w:top w:val="nil"/>
              <w:left w:val="single" w:sz="4" w:space="0" w:color="auto"/>
              <w:bottom w:val="single" w:sz="4" w:space="0" w:color="auto"/>
              <w:right w:val="single" w:sz="4" w:space="0" w:color="auto"/>
            </w:tcBorders>
          </w:tcPr>
          <w:p w14:paraId="051772E5" w14:textId="77777777" w:rsidR="00C203A0" w:rsidRDefault="00C203A0" w:rsidP="00C203A0">
            <w:pPr>
              <w:pStyle w:val="TAL"/>
              <w:rPr>
                <w:ins w:id="17" w:author="Huawei-Yaping" w:date="2025-07-28T11: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9F6260" w14:textId="4291BB4F" w:rsidR="00C203A0" w:rsidRDefault="00C203A0" w:rsidP="00C203A0">
            <w:pPr>
              <w:pStyle w:val="TAL"/>
              <w:rPr>
                <w:ins w:id="18" w:author="Huawei-Yaping" w:date="2025-07-28T11:55:00Z"/>
                <w:lang w:eastAsia="en-GB"/>
              </w:rPr>
            </w:pPr>
            <w:proofErr w:type="spellStart"/>
            <w:ins w:id="19" w:author="Huawei-Yaping" w:date="2025-07-28T11:55:00Z">
              <w:r>
                <w:rPr>
                  <w:lang w:eastAsia="en-GB"/>
                </w:rPr>
                <w:t>4SSB</w:t>
              </w:r>
              <w:proofErr w:type="spellEnd"/>
            </w:ins>
          </w:p>
        </w:tc>
      </w:tr>
      <w:tr w:rsidR="00201534" w14:paraId="2C80978B" w14:textId="77777777" w:rsidTr="00C203A0">
        <w:tc>
          <w:tcPr>
            <w:tcW w:w="4536" w:type="dxa"/>
            <w:tcBorders>
              <w:top w:val="single" w:sz="4" w:space="0" w:color="auto"/>
              <w:left w:val="single" w:sz="4" w:space="0" w:color="auto"/>
              <w:bottom w:val="single" w:sz="4" w:space="0" w:color="auto"/>
              <w:right w:val="single" w:sz="4" w:space="0" w:color="auto"/>
            </w:tcBorders>
            <w:hideMark/>
          </w:tcPr>
          <w:p w14:paraId="012A0356" w14:textId="77777777" w:rsidR="00201534" w:rsidRDefault="00201534">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3CEBD9A" w14:textId="77777777" w:rsidR="00201534" w:rsidRDefault="0020153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D4CA219" w14:textId="77777777" w:rsidR="00201534" w:rsidRDefault="002015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F386A1" w14:textId="77777777" w:rsidR="00201534" w:rsidRDefault="00201534">
            <w:pPr>
              <w:pStyle w:val="TAL"/>
              <w:rPr>
                <w:lang w:eastAsia="en-GB"/>
              </w:rPr>
            </w:pPr>
          </w:p>
        </w:tc>
      </w:tr>
      <w:tr w:rsidR="00201534" w14:paraId="6FB2FE19" w14:textId="77777777" w:rsidTr="00C203A0">
        <w:tc>
          <w:tcPr>
            <w:tcW w:w="4536" w:type="dxa"/>
            <w:tcBorders>
              <w:top w:val="single" w:sz="4" w:space="0" w:color="auto"/>
              <w:left w:val="single" w:sz="4" w:space="0" w:color="auto"/>
              <w:bottom w:val="single" w:sz="4" w:space="0" w:color="auto"/>
              <w:right w:val="single" w:sz="4" w:space="0" w:color="auto"/>
            </w:tcBorders>
            <w:hideMark/>
          </w:tcPr>
          <w:p w14:paraId="5C428D28" w14:textId="77777777" w:rsidR="00201534" w:rsidRDefault="00201534">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02E1353" w14:textId="77777777" w:rsidR="00201534" w:rsidRDefault="00201534">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A7F7D3" w14:textId="77777777" w:rsidR="00201534" w:rsidRDefault="002015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DB14A0" w14:textId="77777777" w:rsidR="00201534" w:rsidRDefault="00201534">
            <w:pPr>
              <w:pStyle w:val="TAL"/>
              <w:rPr>
                <w:lang w:eastAsia="en-GB"/>
              </w:rPr>
            </w:pPr>
          </w:p>
        </w:tc>
      </w:tr>
    </w:tbl>
    <w:p w14:paraId="40CB0A0B" w14:textId="77777777" w:rsidR="00201534" w:rsidRDefault="00201534" w:rsidP="00201534">
      <w:pPr>
        <w:rPr>
          <w:lang w:eastAsia="zh-CN"/>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01534" w14:paraId="5DEC2E93" w14:textId="77777777" w:rsidTr="00340B2F">
        <w:tc>
          <w:tcPr>
            <w:tcW w:w="3937" w:type="dxa"/>
            <w:tcBorders>
              <w:top w:val="single" w:sz="4" w:space="0" w:color="auto"/>
              <w:left w:val="single" w:sz="4" w:space="0" w:color="auto"/>
              <w:bottom w:val="single" w:sz="4" w:space="0" w:color="auto"/>
              <w:right w:val="single" w:sz="4" w:space="0" w:color="auto"/>
            </w:tcBorders>
            <w:hideMark/>
          </w:tcPr>
          <w:p w14:paraId="484D0F8D" w14:textId="77777777" w:rsidR="00201534" w:rsidRDefault="00201534">
            <w:pPr>
              <w:keepNext/>
              <w:keepLines/>
              <w:spacing w:after="0"/>
              <w:jc w:val="center"/>
              <w:rPr>
                <w:rFonts w:ascii="Arial" w:hAnsi="Arial"/>
                <w:b/>
                <w:sz w:val="18"/>
                <w:lang w:eastAsia="en-GB"/>
              </w:rPr>
            </w:pPr>
            <w:r>
              <w:rPr>
                <w:rFonts w:ascii="Arial" w:hAnsi="Arial"/>
                <w:b/>
                <w:sz w:val="18"/>
                <w:lang w:eastAsia="en-GB"/>
              </w:rPr>
              <w:t>Condition</w:t>
            </w:r>
          </w:p>
        </w:tc>
        <w:tc>
          <w:tcPr>
            <w:tcW w:w="5813" w:type="dxa"/>
            <w:tcBorders>
              <w:top w:val="single" w:sz="4" w:space="0" w:color="auto"/>
              <w:left w:val="single" w:sz="4" w:space="0" w:color="auto"/>
              <w:bottom w:val="single" w:sz="4" w:space="0" w:color="auto"/>
              <w:right w:val="single" w:sz="4" w:space="0" w:color="auto"/>
            </w:tcBorders>
            <w:hideMark/>
          </w:tcPr>
          <w:p w14:paraId="4F5A7FF8" w14:textId="77777777" w:rsidR="00201534" w:rsidRDefault="00201534">
            <w:pPr>
              <w:keepNext/>
              <w:keepLines/>
              <w:spacing w:after="0"/>
              <w:jc w:val="center"/>
              <w:rPr>
                <w:rFonts w:ascii="Arial" w:hAnsi="Arial"/>
                <w:b/>
                <w:sz w:val="18"/>
                <w:lang w:eastAsia="en-GB"/>
              </w:rPr>
            </w:pPr>
            <w:r>
              <w:rPr>
                <w:rFonts w:ascii="Arial" w:hAnsi="Arial"/>
                <w:b/>
                <w:sz w:val="18"/>
                <w:lang w:eastAsia="en-GB"/>
              </w:rPr>
              <w:t>Explanation</w:t>
            </w:r>
          </w:p>
        </w:tc>
      </w:tr>
      <w:tr w:rsidR="00201534" w14:paraId="4599AAF3" w14:textId="77777777" w:rsidTr="00340B2F">
        <w:tc>
          <w:tcPr>
            <w:tcW w:w="3937" w:type="dxa"/>
            <w:tcBorders>
              <w:top w:val="single" w:sz="4" w:space="0" w:color="auto"/>
              <w:left w:val="single" w:sz="4" w:space="0" w:color="auto"/>
              <w:bottom w:val="single" w:sz="4" w:space="0" w:color="auto"/>
              <w:right w:val="single" w:sz="4" w:space="0" w:color="auto"/>
            </w:tcBorders>
            <w:hideMark/>
          </w:tcPr>
          <w:p w14:paraId="48C3A34E" w14:textId="77777777" w:rsidR="00201534" w:rsidRDefault="00201534">
            <w:pPr>
              <w:keepNext/>
              <w:keepLines/>
              <w:spacing w:after="0"/>
              <w:rPr>
                <w:rFonts w:ascii="Arial" w:hAnsi="Arial"/>
                <w:sz w:val="18"/>
                <w:lang w:eastAsia="en-GB"/>
              </w:rPr>
            </w:pPr>
            <w:proofErr w:type="spellStart"/>
            <w:r>
              <w:rPr>
                <w:rFonts w:ascii="Arial" w:hAnsi="Arial"/>
                <w:sz w:val="18"/>
                <w:lang w:eastAsia="en-GB"/>
              </w:rPr>
              <w:t>2SSB</w:t>
            </w:r>
            <w:proofErr w:type="spellEnd"/>
          </w:p>
        </w:tc>
        <w:tc>
          <w:tcPr>
            <w:tcW w:w="5813" w:type="dxa"/>
            <w:tcBorders>
              <w:top w:val="single" w:sz="4" w:space="0" w:color="auto"/>
              <w:left w:val="single" w:sz="4" w:space="0" w:color="auto"/>
              <w:bottom w:val="single" w:sz="4" w:space="0" w:color="auto"/>
              <w:right w:val="single" w:sz="4" w:space="0" w:color="auto"/>
            </w:tcBorders>
            <w:hideMark/>
          </w:tcPr>
          <w:p w14:paraId="145CC260" w14:textId="77777777" w:rsidR="00201534" w:rsidRDefault="00201534">
            <w:pPr>
              <w:keepNext/>
              <w:keepLines/>
              <w:spacing w:after="0"/>
              <w:rPr>
                <w:rFonts w:ascii="Arial" w:hAnsi="Arial"/>
                <w:sz w:val="18"/>
                <w:lang w:eastAsia="en-GB"/>
              </w:rPr>
            </w:pPr>
            <w:r>
              <w:rPr>
                <w:rFonts w:ascii="Arial" w:hAnsi="Arial"/>
                <w:sz w:val="18"/>
                <w:lang w:eastAsia="en-GB"/>
              </w:rPr>
              <w:t>For configuration with 2 SS Blocks</w:t>
            </w:r>
          </w:p>
        </w:tc>
      </w:tr>
      <w:tr w:rsidR="00340B2F" w14:paraId="17D89B63" w14:textId="77777777" w:rsidTr="00340B2F">
        <w:trPr>
          <w:ins w:id="20" w:author="Huawei-Yaping" w:date="2025-07-28T11:56:00Z"/>
        </w:trPr>
        <w:tc>
          <w:tcPr>
            <w:tcW w:w="3937" w:type="dxa"/>
            <w:tcBorders>
              <w:top w:val="single" w:sz="4" w:space="0" w:color="auto"/>
              <w:left w:val="single" w:sz="4" w:space="0" w:color="auto"/>
              <w:bottom w:val="single" w:sz="4" w:space="0" w:color="auto"/>
              <w:right w:val="single" w:sz="4" w:space="0" w:color="auto"/>
            </w:tcBorders>
          </w:tcPr>
          <w:p w14:paraId="270B77C2" w14:textId="12C73F47" w:rsidR="00340B2F" w:rsidRDefault="00340B2F" w:rsidP="00340B2F">
            <w:pPr>
              <w:keepNext/>
              <w:keepLines/>
              <w:spacing w:after="0"/>
              <w:rPr>
                <w:ins w:id="21" w:author="Huawei-Yaping" w:date="2025-07-28T11:56:00Z"/>
                <w:rFonts w:ascii="Arial" w:hAnsi="Arial"/>
                <w:sz w:val="18"/>
                <w:lang w:eastAsia="en-GB"/>
              </w:rPr>
            </w:pPr>
            <w:proofErr w:type="spellStart"/>
            <w:ins w:id="22" w:author="Huawei-Yaping" w:date="2025-07-28T11:56:00Z">
              <w:r>
                <w:rPr>
                  <w:rFonts w:ascii="Arial" w:hAnsi="Arial"/>
                  <w:sz w:val="18"/>
                  <w:lang w:eastAsia="en-GB"/>
                </w:rPr>
                <w:t>3SSB</w:t>
              </w:r>
              <w:proofErr w:type="spellEnd"/>
            </w:ins>
          </w:p>
        </w:tc>
        <w:tc>
          <w:tcPr>
            <w:tcW w:w="5813" w:type="dxa"/>
            <w:tcBorders>
              <w:top w:val="single" w:sz="4" w:space="0" w:color="auto"/>
              <w:left w:val="single" w:sz="4" w:space="0" w:color="auto"/>
              <w:bottom w:val="single" w:sz="4" w:space="0" w:color="auto"/>
              <w:right w:val="single" w:sz="4" w:space="0" w:color="auto"/>
            </w:tcBorders>
          </w:tcPr>
          <w:p w14:paraId="7DFE1781" w14:textId="287F823F" w:rsidR="00340B2F" w:rsidRDefault="00340B2F" w:rsidP="00340B2F">
            <w:pPr>
              <w:keepNext/>
              <w:keepLines/>
              <w:spacing w:after="0"/>
              <w:rPr>
                <w:ins w:id="23" w:author="Huawei-Yaping" w:date="2025-07-28T11:56:00Z"/>
                <w:rFonts w:ascii="Arial" w:hAnsi="Arial"/>
                <w:sz w:val="18"/>
                <w:lang w:eastAsia="en-GB"/>
              </w:rPr>
            </w:pPr>
            <w:ins w:id="24" w:author="Huawei-Yaping" w:date="2025-07-28T11:56:00Z">
              <w:r>
                <w:rPr>
                  <w:rFonts w:ascii="Arial" w:hAnsi="Arial"/>
                  <w:sz w:val="18"/>
                  <w:lang w:eastAsia="en-GB"/>
                </w:rPr>
                <w:t>For configuration with 3 SS Blocks</w:t>
              </w:r>
            </w:ins>
          </w:p>
        </w:tc>
      </w:tr>
      <w:tr w:rsidR="00340B2F" w14:paraId="127BE91B" w14:textId="77777777" w:rsidTr="00340B2F">
        <w:trPr>
          <w:ins w:id="25" w:author="Huawei-Yaping" w:date="2025-07-28T11:56:00Z"/>
        </w:trPr>
        <w:tc>
          <w:tcPr>
            <w:tcW w:w="3937" w:type="dxa"/>
            <w:tcBorders>
              <w:top w:val="single" w:sz="4" w:space="0" w:color="auto"/>
              <w:left w:val="single" w:sz="4" w:space="0" w:color="auto"/>
              <w:bottom w:val="single" w:sz="4" w:space="0" w:color="auto"/>
              <w:right w:val="single" w:sz="4" w:space="0" w:color="auto"/>
            </w:tcBorders>
          </w:tcPr>
          <w:p w14:paraId="26E6E41C" w14:textId="4432866F" w:rsidR="00340B2F" w:rsidRDefault="00340B2F" w:rsidP="00340B2F">
            <w:pPr>
              <w:keepNext/>
              <w:keepLines/>
              <w:spacing w:after="0"/>
              <w:rPr>
                <w:ins w:id="26" w:author="Huawei-Yaping" w:date="2025-07-28T11:56:00Z"/>
                <w:rFonts w:ascii="Arial" w:hAnsi="Arial"/>
                <w:sz w:val="18"/>
                <w:lang w:eastAsia="en-GB"/>
              </w:rPr>
            </w:pPr>
            <w:proofErr w:type="spellStart"/>
            <w:ins w:id="27" w:author="Huawei-Yaping" w:date="2025-07-28T11:56:00Z">
              <w:r>
                <w:rPr>
                  <w:rFonts w:ascii="Arial" w:hAnsi="Arial"/>
                  <w:sz w:val="18"/>
                  <w:lang w:eastAsia="en-GB"/>
                </w:rPr>
                <w:t>4SSB</w:t>
              </w:r>
              <w:proofErr w:type="spellEnd"/>
            </w:ins>
          </w:p>
        </w:tc>
        <w:tc>
          <w:tcPr>
            <w:tcW w:w="5813" w:type="dxa"/>
            <w:tcBorders>
              <w:top w:val="single" w:sz="4" w:space="0" w:color="auto"/>
              <w:left w:val="single" w:sz="4" w:space="0" w:color="auto"/>
              <w:bottom w:val="single" w:sz="4" w:space="0" w:color="auto"/>
              <w:right w:val="single" w:sz="4" w:space="0" w:color="auto"/>
            </w:tcBorders>
          </w:tcPr>
          <w:p w14:paraId="02C9CAF6" w14:textId="2E65E478" w:rsidR="00340B2F" w:rsidRDefault="00340B2F" w:rsidP="00340B2F">
            <w:pPr>
              <w:keepNext/>
              <w:keepLines/>
              <w:spacing w:after="0"/>
              <w:rPr>
                <w:ins w:id="28" w:author="Huawei-Yaping" w:date="2025-07-28T11:56:00Z"/>
                <w:rFonts w:ascii="Arial" w:hAnsi="Arial"/>
                <w:sz w:val="18"/>
                <w:lang w:eastAsia="en-GB"/>
              </w:rPr>
            </w:pPr>
            <w:ins w:id="29" w:author="Huawei-Yaping" w:date="2025-07-28T11:56:00Z">
              <w:r>
                <w:rPr>
                  <w:rFonts w:ascii="Arial" w:hAnsi="Arial"/>
                  <w:sz w:val="18"/>
                  <w:lang w:eastAsia="en-GB"/>
                </w:rPr>
                <w:t>For configuration with 4 SS Blocks</w:t>
              </w:r>
            </w:ins>
          </w:p>
        </w:tc>
      </w:tr>
    </w:tbl>
    <w:p w14:paraId="2174EF6A" w14:textId="094F2E85" w:rsidR="00201534" w:rsidRDefault="00201534" w:rsidP="00201534"/>
    <w:p w14:paraId="6079F825" w14:textId="1B7C44DC" w:rsidR="005E4336" w:rsidRPr="007A3655" w:rsidRDefault="00781246" w:rsidP="007A3655">
      <w:pPr>
        <w:pStyle w:val="30"/>
        <w:ind w:left="0" w:firstLine="0"/>
        <w:rPr>
          <w:noProof/>
          <w:color w:val="FF0000"/>
        </w:rPr>
      </w:pPr>
      <w:r w:rsidRPr="00FC5A61">
        <w:rPr>
          <w:noProof/>
          <w:color w:val="FF0000"/>
        </w:rPr>
        <w:lastRenderedPageBreak/>
        <w:t>&lt;</w:t>
      </w:r>
      <w:r>
        <w:rPr>
          <w:noProof/>
          <w:color w:val="FF0000"/>
        </w:rPr>
        <w:t>Unc</w:t>
      </w:r>
      <w:r w:rsidRPr="00FC5A61">
        <w:rPr>
          <w:noProof/>
          <w:color w:val="FF0000"/>
        </w:rPr>
        <w:t>hange</w:t>
      </w:r>
      <w:r>
        <w:rPr>
          <w:noProof/>
          <w:color w:val="FF0000"/>
        </w:rPr>
        <w:t>d Text Skipped</w:t>
      </w:r>
      <w:r w:rsidRPr="00FC5A61">
        <w:rPr>
          <w:noProof/>
          <w:color w:val="FF0000"/>
        </w:rPr>
        <w:t>&gt;</w:t>
      </w:r>
    </w:p>
    <w:p w14:paraId="415DCA98" w14:textId="77777777" w:rsidR="00781246" w:rsidRPr="00630F7A" w:rsidRDefault="00781246" w:rsidP="00781246">
      <w:pPr>
        <w:pStyle w:val="H6"/>
      </w:pPr>
      <w:r w:rsidRPr="00630F7A">
        <w:t>–</w:t>
      </w:r>
      <w:r w:rsidRPr="00630F7A">
        <w:tab/>
      </w:r>
      <w:r w:rsidRPr="00630F7A">
        <w:rPr>
          <w:i/>
        </w:rPr>
        <w:t>CSI-</w:t>
      </w:r>
      <w:proofErr w:type="spellStart"/>
      <w:r w:rsidRPr="00630F7A">
        <w:rPr>
          <w:i/>
        </w:rPr>
        <w:t>SSB</w:t>
      </w:r>
      <w:proofErr w:type="spellEnd"/>
      <w:r w:rsidRPr="00630F7A">
        <w:rPr>
          <w:i/>
        </w:rPr>
        <w:t>-</w:t>
      </w:r>
      <w:proofErr w:type="spellStart"/>
      <w:r w:rsidRPr="00630F7A">
        <w:rPr>
          <w:i/>
        </w:rPr>
        <w:t>ResourceSet</w:t>
      </w:r>
      <w:proofErr w:type="spellEnd"/>
    </w:p>
    <w:p w14:paraId="4631EF94" w14:textId="77777777" w:rsidR="00781246" w:rsidRPr="00630F7A" w:rsidRDefault="00781246" w:rsidP="00781246">
      <w:pPr>
        <w:pStyle w:val="TH"/>
        <w:rPr>
          <w:i/>
        </w:rPr>
      </w:pPr>
      <w:bookmarkStart w:id="30" w:name="_CRTable7_3_129"/>
      <w:r w:rsidRPr="00630F7A">
        <w:t xml:space="preserve">Table </w:t>
      </w:r>
      <w:bookmarkEnd w:id="30"/>
      <w:r w:rsidRPr="00630F7A">
        <w:t xml:space="preserve">7.3.1-29: </w:t>
      </w:r>
      <w:r w:rsidRPr="00630F7A">
        <w:rPr>
          <w:i/>
        </w:rPr>
        <w:t>CSI-</w:t>
      </w:r>
      <w:proofErr w:type="spellStart"/>
      <w:r w:rsidRPr="00630F7A">
        <w:rPr>
          <w:i/>
        </w:rPr>
        <w:t>SSB</w:t>
      </w:r>
      <w:proofErr w:type="spellEnd"/>
      <w:r w:rsidRPr="00630F7A">
        <w:rPr>
          <w:i/>
        </w:rPr>
        <w:t>-</w:t>
      </w:r>
      <w:proofErr w:type="spellStart"/>
      <w:r w:rsidRPr="00630F7A">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1246" w:rsidRPr="00630F7A" w14:paraId="73087B13" w14:textId="77777777" w:rsidTr="0025301C">
        <w:tc>
          <w:tcPr>
            <w:tcW w:w="9747" w:type="dxa"/>
            <w:gridSpan w:val="4"/>
          </w:tcPr>
          <w:p w14:paraId="04C0C9C0" w14:textId="77777777" w:rsidR="00781246" w:rsidRPr="00630F7A" w:rsidRDefault="00781246" w:rsidP="0025301C">
            <w:pPr>
              <w:pStyle w:val="TAH"/>
              <w:jc w:val="left"/>
              <w:rPr>
                <w:b w:val="0"/>
              </w:rPr>
            </w:pPr>
            <w:r w:rsidRPr="00630F7A">
              <w:rPr>
                <w:b w:val="0"/>
              </w:rPr>
              <w:t>Derivation Path: Table 4.6.3-47</w:t>
            </w:r>
          </w:p>
        </w:tc>
      </w:tr>
      <w:tr w:rsidR="00781246" w:rsidRPr="00630F7A" w14:paraId="3D906EB4" w14:textId="77777777" w:rsidTr="0025301C">
        <w:tc>
          <w:tcPr>
            <w:tcW w:w="4535" w:type="dxa"/>
          </w:tcPr>
          <w:p w14:paraId="27668E2D" w14:textId="77777777" w:rsidR="00781246" w:rsidRPr="00630F7A" w:rsidRDefault="00781246" w:rsidP="0025301C">
            <w:pPr>
              <w:pStyle w:val="TAH"/>
            </w:pPr>
            <w:r w:rsidRPr="00630F7A">
              <w:t>Information Element</w:t>
            </w:r>
          </w:p>
        </w:tc>
        <w:tc>
          <w:tcPr>
            <w:tcW w:w="2267" w:type="dxa"/>
          </w:tcPr>
          <w:p w14:paraId="24691B02" w14:textId="77777777" w:rsidR="00781246" w:rsidRPr="00630F7A" w:rsidRDefault="00781246" w:rsidP="0025301C">
            <w:pPr>
              <w:pStyle w:val="TAH"/>
            </w:pPr>
            <w:r w:rsidRPr="00630F7A">
              <w:t>Value/remark</w:t>
            </w:r>
          </w:p>
        </w:tc>
        <w:tc>
          <w:tcPr>
            <w:tcW w:w="1700" w:type="dxa"/>
          </w:tcPr>
          <w:p w14:paraId="6F3DDA37" w14:textId="77777777" w:rsidR="00781246" w:rsidRPr="00630F7A" w:rsidRDefault="00781246" w:rsidP="0025301C">
            <w:pPr>
              <w:pStyle w:val="TAH"/>
            </w:pPr>
            <w:r w:rsidRPr="00630F7A">
              <w:t>Comment</w:t>
            </w:r>
          </w:p>
        </w:tc>
        <w:tc>
          <w:tcPr>
            <w:tcW w:w="1245" w:type="dxa"/>
          </w:tcPr>
          <w:p w14:paraId="32E95C8D" w14:textId="77777777" w:rsidR="00781246" w:rsidRPr="00630F7A" w:rsidRDefault="00781246" w:rsidP="0025301C">
            <w:pPr>
              <w:pStyle w:val="TAH"/>
            </w:pPr>
            <w:r w:rsidRPr="00630F7A">
              <w:t>Condition</w:t>
            </w:r>
          </w:p>
        </w:tc>
      </w:tr>
      <w:tr w:rsidR="00781246" w:rsidRPr="00630F7A" w14:paraId="5D5F8704" w14:textId="77777777" w:rsidTr="0025301C">
        <w:tc>
          <w:tcPr>
            <w:tcW w:w="4535" w:type="dxa"/>
          </w:tcPr>
          <w:p w14:paraId="68F3D54A" w14:textId="77777777" w:rsidR="00781246" w:rsidRPr="00630F7A" w:rsidRDefault="00781246" w:rsidP="0025301C">
            <w:pPr>
              <w:pStyle w:val="TAL"/>
            </w:pPr>
            <w:r w:rsidRPr="00630F7A">
              <w:t>CSI-</w:t>
            </w:r>
            <w:proofErr w:type="spellStart"/>
            <w:r w:rsidRPr="00630F7A">
              <w:t>SSB</w:t>
            </w:r>
            <w:proofErr w:type="spellEnd"/>
            <w:r w:rsidRPr="00630F7A">
              <w:t>-</w:t>
            </w:r>
            <w:proofErr w:type="spellStart"/>
            <w:r w:rsidRPr="00630F7A">
              <w:t>ResourceSet</w:t>
            </w:r>
            <w:proofErr w:type="spellEnd"/>
            <w:r w:rsidRPr="00630F7A">
              <w:t xml:space="preserve"> ::= </w:t>
            </w:r>
            <w:r w:rsidRPr="00630F7A">
              <w:rPr>
                <w:snapToGrid w:val="0"/>
              </w:rPr>
              <w:t xml:space="preserve">SEQUENCE </w:t>
            </w:r>
            <w:r w:rsidRPr="00630F7A">
              <w:t>{</w:t>
            </w:r>
          </w:p>
        </w:tc>
        <w:tc>
          <w:tcPr>
            <w:tcW w:w="2267" w:type="dxa"/>
          </w:tcPr>
          <w:p w14:paraId="6D4A7948" w14:textId="77777777" w:rsidR="00781246" w:rsidRPr="00630F7A" w:rsidRDefault="00781246" w:rsidP="0025301C">
            <w:pPr>
              <w:pStyle w:val="TAL"/>
            </w:pPr>
          </w:p>
        </w:tc>
        <w:tc>
          <w:tcPr>
            <w:tcW w:w="1700" w:type="dxa"/>
          </w:tcPr>
          <w:p w14:paraId="5D1BB398" w14:textId="77777777" w:rsidR="00781246" w:rsidRPr="00630F7A" w:rsidRDefault="00781246" w:rsidP="0025301C">
            <w:pPr>
              <w:pStyle w:val="TAL"/>
            </w:pPr>
          </w:p>
        </w:tc>
        <w:tc>
          <w:tcPr>
            <w:tcW w:w="1245" w:type="dxa"/>
          </w:tcPr>
          <w:p w14:paraId="0AC5B28D" w14:textId="77777777" w:rsidR="00781246" w:rsidRPr="00630F7A" w:rsidRDefault="00781246" w:rsidP="0025301C">
            <w:pPr>
              <w:pStyle w:val="TAL"/>
            </w:pPr>
          </w:p>
        </w:tc>
      </w:tr>
      <w:tr w:rsidR="00781246" w:rsidRPr="00630F7A" w14:paraId="64D39734" w14:textId="77777777" w:rsidTr="0025301C">
        <w:tc>
          <w:tcPr>
            <w:tcW w:w="4535" w:type="dxa"/>
          </w:tcPr>
          <w:p w14:paraId="34CB7C58" w14:textId="77777777" w:rsidR="00781246" w:rsidRPr="00630F7A" w:rsidRDefault="00781246" w:rsidP="0025301C">
            <w:pPr>
              <w:pStyle w:val="TAL"/>
            </w:pPr>
            <w:r w:rsidRPr="00630F7A">
              <w:t xml:space="preserve">  </w:t>
            </w:r>
            <w:proofErr w:type="spellStart"/>
            <w:r w:rsidRPr="00630F7A">
              <w:t>csi-SSB-ResourceSetId</w:t>
            </w:r>
            <w:proofErr w:type="spellEnd"/>
          </w:p>
        </w:tc>
        <w:tc>
          <w:tcPr>
            <w:tcW w:w="2267" w:type="dxa"/>
          </w:tcPr>
          <w:p w14:paraId="7D6E1847" w14:textId="77777777" w:rsidR="00781246" w:rsidRPr="00630F7A" w:rsidRDefault="00781246" w:rsidP="0025301C">
            <w:pPr>
              <w:pStyle w:val="TAL"/>
            </w:pPr>
            <w:r w:rsidRPr="00630F7A">
              <w:t>CSI-</w:t>
            </w:r>
            <w:proofErr w:type="spellStart"/>
            <w:r w:rsidRPr="00630F7A">
              <w:t>SSB</w:t>
            </w:r>
            <w:proofErr w:type="spellEnd"/>
            <w:r w:rsidRPr="00630F7A">
              <w:t>-</w:t>
            </w:r>
            <w:proofErr w:type="spellStart"/>
            <w:r w:rsidRPr="00630F7A">
              <w:t>ResourceSetId</w:t>
            </w:r>
            <w:proofErr w:type="spellEnd"/>
          </w:p>
        </w:tc>
        <w:tc>
          <w:tcPr>
            <w:tcW w:w="1700" w:type="dxa"/>
          </w:tcPr>
          <w:p w14:paraId="03A6539B" w14:textId="77777777" w:rsidR="00781246" w:rsidRPr="00630F7A" w:rsidRDefault="00781246" w:rsidP="0025301C">
            <w:pPr>
              <w:pStyle w:val="TAL"/>
            </w:pPr>
          </w:p>
        </w:tc>
        <w:tc>
          <w:tcPr>
            <w:tcW w:w="1245" w:type="dxa"/>
          </w:tcPr>
          <w:p w14:paraId="1EE225DF" w14:textId="77777777" w:rsidR="00781246" w:rsidRPr="00630F7A" w:rsidRDefault="00781246" w:rsidP="0025301C">
            <w:pPr>
              <w:pStyle w:val="TAL"/>
            </w:pPr>
          </w:p>
        </w:tc>
      </w:tr>
      <w:tr w:rsidR="00781246" w:rsidRPr="00630F7A" w14:paraId="77B28316" w14:textId="77777777" w:rsidTr="0025301C">
        <w:tc>
          <w:tcPr>
            <w:tcW w:w="4535" w:type="dxa"/>
          </w:tcPr>
          <w:p w14:paraId="245C92C3" w14:textId="77777777" w:rsidR="00781246" w:rsidRPr="00630F7A" w:rsidDel="00335AA9" w:rsidRDefault="00781246" w:rsidP="0025301C">
            <w:pPr>
              <w:pStyle w:val="TAL"/>
            </w:pPr>
            <w:r w:rsidRPr="00630F7A">
              <w:t xml:space="preserve">  </w:t>
            </w:r>
            <w:proofErr w:type="spellStart"/>
            <w:r w:rsidRPr="00630F7A">
              <w:t>csi</w:t>
            </w:r>
            <w:proofErr w:type="spellEnd"/>
            <w:r w:rsidRPr="00630F7A">
              <w:t>-</w:t>
            </w:r>
            <w:proofErr w:type="spellStart"/>
            <w:r w:rsidRPr="00630F7A">
              <w:t>SSB</w:t>
            </w:r>
            <w:proofErr w:type="spellEnd"/>
            <w:r w:rsidRPr="00630F7A">
              <w:t>-Resource SEQUENCE (SIZE (1..</w:t>
            </w:r>
            <w:proofErr w:type="spellStart"/>
            <w:r w:rsidRPr="00630F7A">
              <w:t>maxNrofCSI-SSB-ResourcePerSet</w:t>
            </w:r>
            <w:proofErr w:type="spellEnd"/>
            <w:r w:rsidRPr="00630F7A">
              <w:t xml:space="preserve">)) OF </w:t>
            </w:r>
            <w:proofErr w:type="spellStart"/>
            <w:r w:rsidRPr="00630F7A">
              <w:t>SSB</w:t>
            </w:r>
            <w:proofErr w:type="spellEnd"/>
            <w:r w:rsidRPr="00630F7A">
              <w:t>-Index {</w:t>
            </w:r>
          </w:p>
        </w:tc>
        <w:tc>
          <w:tcPr>
            <w:tcW w:w="2267" w:type="dxa"/>
          </w:tcPr>
          <w:p w14:paraId="0E7719C3" w14:textId="77777777" w:rsidR="00781246" w:rsidRPr="00630F7A" w:rsidRDefault="00781246" w:rsidP="0025301C">
            <w:pPr>
              <w:pStyle w:val="TAL"/>
            </w:pPr>
            <w:r w:rsidRPr="00630F7A">
              <w:t>1 entry</w:t>
            </w:r>
          </w:p>
        </w:tc>
        <w:tc>
          <w:tcPr>
            <w:tcW w:w="1700" w:type="dxa"/>
          </w:tcPr>
          <w:p w14:paraId="0A23F5EE" w14:textId="77777777" w:rsidR="00781246" w:rsidRPr="00630F7A" w:rsidRDefault="00781246" w:rsidP="0025301C">
            <w:pPr>
              <w:pStyle w:val="TAL"/>
            </w:pPr>
          </w:p>
        </w:tc>
        <w:tc>
          <w:tcPr>
            <w:tcW w:w="1245" w:type="dxa"/>
          </w:tcPr>
          <w:p w14:paraId="209E65C2" w14:textId="77777777" w:rsidR="00781246" w:rsidRPr="00630F7A" w:rsidRDefault="00781246" w:rsidP="0025301C">
            <w:pPr>
              <w:pStyle w:val="TAL"/>
            </w:pPr>
          </w:p>
        </w:tc>
      </w:tr>
      <w:tr w:rsidR="00781246" w:rsidRPr="00630F7A" w14:paraId="5B7D9BBD" w14:textId="77777777" w:rsidTr="0025301C">
        <w:tc>
          <w:tcPr>
            <w:tcW w:w="4535" w:type="dxa"/>
          </w:tcPr>
          <w:p w14:paraId="165BEB5D" w14:textId="77777777" w:rsidR="00781246" w:rsidRPr="00630F7A" w:rsidRDefault="00781246" w:rsidP="0025301C">
            <w:pPr>
              <w:pStyle w:val="TAL"/>
            </w:pPr>
            <w:r w:rsidRPr="00630F7A">
              <w:t xml:space="preserve">    </w:t>
            </w:r>
            <w:proofErr w:type="spellStart"/>
            <w:r w:rsidRPr="00630F7A">
              <w:t>SSB</w:t>
            </w:r>
            <w:proofErr w:type="spellEnd"/>
            <w:r w:rsidRPr="00630F7A">
              <w:t>-Index[1]</w:t>
            </w:r>
          </w:p>
        </w:tc>
        <w:tc>
          <w:tcPr>
            <w:tcW w:w="2267" w:type="dxa"/>
          </w:tcPr>
          <w:p w14:paraId="5F6118BD" w14:textId="77777777" w:rsidR="00781246" w:rsidRPr="00630F7A" w:rsidRDefault="00781246" w:rsidP="0025301C">
            <w:pPr>
              <w:pStyle w:val="TAL"/>
            </w:pPr>
            <w:proofErr w:type="spellStart"/>
            <w:r w:rsidRPr="00630F7A">
              <w:t>SSB</w:t>
            </w:r>
            <w:proofErr w:type="spellEnd"/>
            <w:r w:rsidRPr="00630F7A">
              <w:t>-Index</w:t>
            </w:r>
          </w:p>
        </w:tc>
        <w:tc>
          <w:tcPr>
            <w:tcW w:w="1700" w:type="dxa"/>
          </w:tcPr>
          <w:p w14:paraId="2AFEEF37" w14:textId="77777777" w:rsidR="00781246" w:rsidRPr="00630F7A" w:rsidRDefault="00781246" w:rsidP="0025301C">
            <w:pPr>
              <w:pStyle w:val="TAL"/>
            </w:pPr>
            <w:r w:rsidRPr="00630F7A">
              <w:t>entry 1</w:t>
            </w:r>
          </w:p>
        </w:tc>
        <w:tc>
          <w:tcPr>
            <w:tcW w:w="1245" w:type="dxa"/>
          </w:tcPr>
          <w:p w14:paraId="112BE1AE" w14:textId="77777777" w:rsidR="00781246" w:rsidRPr="00630F7A" w:rsidRDefault="00781246" w:rsidP="0025301C">
            <w:pPr>
              <w:pStyle w:val="TAL"/>
            </w:pPr>
          </w:p>
        </w:tc>
      </w:tr>
      <w:tr w:rsidR="00781246" w:rsidRPr="00630F7A" w14:paraId="13AAD7B2" w14:textId="77777777" w:rsidTr="0025301C">
        <w:tc>
          <w:tcPr>
            <w:tcW w:w="4535" w:type="dxa"/>
          </w:tcPr>
          <w:p w14:paraId="7CCC7F18" w14:textId="77777777" w:rsidR="00781246" w:rsidRPr="00630F7A" w:rsidRDefault="00781246" w:rsidP="0025301C">
            <w:pPr>
              <w:pStyle w:val="TAL"/>
            </w:pPr>
            <w:r w:rsidRPr="00630F7A">
              <w:t xml:space="preserve">  }</w:t>
            </w:r>
          </w:p>
        </w:tc>
        <w:tc>
          <w:tcPr>
            <w:tcW w:w="2267" w:type="dxa"/>
          </w:tcPr>
          <w:p w14:paraId="4C34A8F7" w14:textId="77777777" w:rsidR="00781246" w:rsidRPr="00630F7A" w:rsidRDefault="00781246" w:rsidP="0025301C">
            <w:pPr>
              <w:pStyle w:val="TAL"/>
            </w:pPr>
          </w:p>
        </w:tc>
        <w:tc>
          <w:tcPr>
            <w:tcW w:w="1700" w:type="dxa"/>
          </w:tcPr>
          <w:p w14:paraId="1B42DF47" w14:textId="77777777" w:rsidR="00781246" w:rsidRPr="00630F7A" w:rsidRDefault="00781246" w:rsidP="0025301C">
            <w:pPr>
              <w:pStyle w:val="TAL"/>
            </w:pPr>
          </w:p>
        </w:tc>
        <w:tc>
          <w:tcPr>
            <w:tcW w:w="1245" w:type="dxa"/>
          </w:tcPr>
          <w:p w14:paraId="6F7C6E92" w14:textId="77777777" w:rsidR="00781246" w:rsidRPr="00630F7A" w:rsidRDefault="00781246" w:rsidP="0025301C">
            <w:pPr>
              <w:pStyle w:val="TAL"/>
            </w:pPr>
          </w:p>
        </w:tc>
      </w:tr>
      <w:tr w:rsidR="00781246" w:rsidRPr="00630F7A" w14:paraId="4BC12A36" w14:textId="77777777" w:rsidTr="0025301C">
        <w:tc>
          <w:tcPr>
            <w:tcW w:w="4535" w:type="dxa"/>
          </w:tcPr>
          <w:p w14:paraId="1C21767F" w14:textId="77777777" w:rsidR="00781246" w:rsidRPr="00630F7A" w:rsidDel="00335AA9" w:rsidRDefault="00781246" w:rsidP="0025301C">
            <w:pPr>
              <w:pStyle w:val="TAL"/>
            </w:pPr>
            <w:r w:rsidRPr="00630F7A">
              <w:t xml:space="preserve">  </w:t>
            </w:r>
            <w:proofErr w:type="spellStart"/>
            <w:r w:rsidRPr="00630F7A">
              <w:t>csi</w:t>
            </w:r>
            <w:proofErr w:type="spellEnd"/>
            <w:r w:rsidRPr="00630F7A">
              <w:t>-</w:t>
            </w:r>
            <w:proofErr w:type="spellStart"/>
            <w:r w:rsidRPr="00630F7A">
              <w:t>SSB</w:t>
            </w:r>
            <w:proofErr w:type="spellEnd"/>
            <w:r w:rsidRPr="00630F7A">
              <w:t>-Resource SEQUENCE (SIZE (1..</w:t>
            </w:r>
            <w:proofErr w:type="spellStart"/>
            <w:r w:rsidRPr="00630F7A">
              <w:t>maxNrofCSI-SSB-ResourcePerSet</w:t>
            </w:r>
            <w:proofErr w:type="spellEnd"/>
            <w:r w:rsidRPr="00630F7A">
              <w:t xml:space="preserve">)) OF </w:t>
            </w:r>
            <w:proofErr w:type="spellStart"/>
            <w:r w:rsidRPr="00630F7A">
              <w:t>SSB</w:t>
            </w:r>
            <w:proofErr w:type="spellEnd"/>
            <w:r w:rsidRPr="00630F7A">
              <w:t>-Index {</w:t>
            </w:r>
          </w:p>
        </w:tc>
        <w:tc>
          <w:tcPr>
            <w:tcW w:w="2267" w:type="dxa"/>
          </w:tcPr>
          <w:p w14:paraId="4ACBADC5" w14:textId="77777777" w:rsidR="00781246" w:rsidRPr="00630F7A" w:rsidRDefault="00781246" w:rsidP="0025301C">
            <w:pPr>
              <w:pStyle w:val="TAL"/>
            </w:pPr>
            <w:r w:rsidRPr="00630F7A">
              <w:t>2 entries</w:t>
            </w:r>
          </w:p>
        </w:tc>
        <w:tc>
          <w:tcPr>
            <w:tcW w:w="1700" w:type="dxa"/>
          </w:tcPr>
          <w:p w14:paraId="02D62AEC" w14:textId="77777777" w:rsidR="00781246" w:rsidRPr="00630F7A" w:rsidRDefault="00781246" w:rsidP="0025301C">
            <w:pPr>
              <w:pStyle w:val="TAL"/>
            </w:pPr>
          </w:p>
        </w:tc>
        <w:tc>
          <w:tcPr>
            <w:tcW w:w="1245" w:type="dxa"/>
          </w:tcPr>
          <w:p w14:paraId="6D3956BB" w14:textId="77777777" w:rsidR="00781246" w:rsidRPr="00630F7A" w:rsidRDefault="00781246" w:rsidP="0025301C">
            <w:pPr>
              <w:pStyle w:val="TAL"/>
            </w:pPr>
            <w:proofErr w:type="spellStart"/>
            <w:r w:rsidRPr="00630F7A">
              <w:t>SECOND_SSB</w:t>
            </w:r>
            <w:proofErr w:type="spellEnd"/>
          </w:p>
        </w:tc>
      </w:tr>
      <w:tr w:rsidR="00781246" w:rsidRPr="00630F7A" w14:paraId="38CA75EE" w14:textId="77777777" w:rsidTr="0025301C">
        <w:tc>
          <w:tcPr>
            <w:tcW w:w="4535" w:type="dxa"/>
          </w:tcPr>
          <w:p w14:paraId="4C7D4823" w14:textId="77777777" w:rsidR="00781246" w:rsidRPr="00630F7A" w:rsidRDefault="00781246" w:rsidP="0025301C">
            <w:pPr>
              <w:pStyle w:val="TAL"/>
            </w:pPr>
            <w:r w:rsidRPr="00630F7A">
              <w:t xml:space="preserve">    </w:t>
            </w:r>
            <w:proofErr w:type="spellStart"/>
            <w:r w:rsidRPr="00630F7A">
              <w:t>SSB</w:t>
            </w:r>
            <w:proofErr w:type="spellEnd"/>
            <w:r w:rsidRPr="00630F7A">
              <w:t>-Index[1]</w:t>
            </w:r>
          </w:p>
        </w:tc>
        <w:tc>
          <w:tcPr>
            <w:tcW w:w="2267" w:type="dxa"/>
          </w:tcPr>
          <w:p w14:paraId="7D453D7A" w14:textId="77777777" w:rsidR="00781246" w:rsidRPr="00630F7A" w:rsidRDefault="00781246" w:rsidP="0025301C">
            <w:pPr>
              <w:pStyle w:val="TAL"/>
            </w:pPr>
            <w:proofErr w:type="spellStart"/>
            <w:r w:rsidRPr="00630F7A">
              <w:t>SSB</w:t>
            </w:r>
            <w:proofErr w:type="spellEnd"/>
            <w:r w:rsidRPr="00630F7A">
              <w:t>-Index</w:t>
            </w:r>
          </w:p>
        </w:tc>
        <w:tc>
          <w:tcPr>
            <w:tcW w:w="1700" w:type="dxa"/>
          </w:tcPr>
          <w:p w14:paraId="64547E8F" w14:textId="77777777" w:rsidR="00781246" w:rsidRPr="00630F7A" w:rsidRDefault="00781246" w:rsidP="0025301C">
            <w:pPr>
              <w:pStyle w:val="TAL"/>
            </w:pPr>
            <w:r w:rsidRPr="00630F7A">
              <w:t>entry 1</w:t>
            </w:r>
          </w:p>
        </w:tc>
        <w:tc>
          <w:tcPr>
            <w:tcW w:w="1245" w:type="dxa"/>
          </w:tcPr>
          <w:p w14:paraId="18881CED" w14:textId="77777777" w:rsidR="00781246" w:rsidRPr="00630F7A" w:rsidRDefault="00781246" w:rsidP="0025301C">
            <w:pPr>
              <w:pStyle w:val="TAL"/>
            </w:pPr>
          </w:p>
        </w:tc>
      </w:tr>
      <w:tr w:rsidR="00781246" w:rsidRPr="00630F7A" w14:paraId="5CA2202C" w14:textId="77777777" w:rsidTr="0025301C">
        <w:tc>
          <w:tcPr>
            <w:tcW w:w="4535" w:type="dxa"/>
          </w:tcPr>
          <w:p w14:paraId="4A1B1064" w14:textId="77777777" w:rsidR="00781246" w:rsidRPr="00630F7A" w:rsidRDefault="00781246" w:rsidP="0025301C">
            <w:pPr>
              <w:pStyle w:val="TAL"/>
            </w:pPr>
            <w:r w:rsidRPr="00630F7A">
              <w:t xml:space="preserve">    </w:t>
            </w:r>
            <w:proofErr w:type="spellStart"/>
            <w:r w:rsidRPr="00630F7A">
              <w:t>SSB</w:t>
            </w:r>
            <w:proofErr w:type="spellEnd"/>
            <w:r w:rsidRPr="00630F7A">
              <w:t>-Index[2]</w:t>
            </w:r>
          </w:p>
        </w:tc>
        <w:tc>
          <w:tcPr>
            <w:tcW w:w="2267" w:type="dxa"/>
          </w:tcPr>
          <w:p w14:paraId="0B509982" w14:textId="77777777" w:rsidR="00781246" w:rsidRPr="00630F7A" w:rsidRDefault="00781246" w:rsidP="0025301C">
            <w:pPr>
              <w:pStyle w:val="TAL"/>
            </w:pPr>
            <w:proofErr w:type="spellStart"/>
            <w:r w:rsidRPr="00630F7A">
              <w:t>SSB</w:t>
            </w:r>
            <w:proofErr w:type="spellEnd"/>
            <w:r w:rsidRPr="00630F7A">
              <w:t xml:space="preserve">-Index with condition </w:t>
            </w:r>
            <w:proofErr w:type="spellStart"/>
            <w:r w:rsidRPr="00630F7A">
              <w:t>SECOND_SSB</w:t>
            </w:r>
            <w:proofErr w:type="spellEnd"/>
          </w:p>
        </w:tc>
        <w:tc>
          <w:tcPr>
            <w:tcW w:w="1700" w:type="dxa"/>
          </w:tcPr>
          <w:p w14:paraId="2E1DC727" w14:textId="77777777" w:rsidR="00781246" w:rsidRPr="00630F7A" w:rsidRDefault="00781246" w:rsidP="0025301C">
            <w:pPr>
              <w:pStyle w:val="TAL"/>
            </w:pPr>
            <w:r w:rsidRPr="00630F7A">
              <w:t>entry 2</w:t>
            </w:r>
          </w:p>
        </w:tc>
        <w:tc>
          <w:tcPr>
            <w:tcW w:w="1245" w:type="dxa"/>
          </w:tcPr>
          <w:p w14:paraId="476DDC1D" w14:textId="77777777" w:rsidR="00781246" w:rsidRPr="00630F7A" w:rsidRDefault="00781246" w:rsidP="0025301C">
            <w:pPr>
              <w:pStyle w:val="TAL"/>
            </w:pPr>
          </w:p>
        </w:tc>
      </w:tr>
      <w:tr w:rsidR="00781246" w:rsidRPr="00630F7A" w14:paraId="7C96D9A1" w14:textId="77777777" w:rsidTr="0025301C">
        <w:tc>
          <w:tcPr>
            <w:tcW w:w="4535" w:type="dxa"/>
          </w:tcPr>
          <w:p w14:paraId="52B91771" w14:textId="77777777" w:rsidR="00781246" w:rsidRPr="00630F7A" w:rsidRDefault="00781246" w:rsidP="0025301C">
            <w:pPr>
              <w:pStyle w:val="TAL"/>
            </w:pPr>
            <w:r w:rsidRPr="00630F7A">
              <w:t xml:space="preserve">  }</w:t>
            </w:r>
          </w:p>
        </w:tc>
        <w:tc>
          <w:tcPr>
            <w:tcW w:w="2267" w:type="dxa"/>
          </w:tcPr>
          <w:p w14:paraId="21C533A0" w14:textId="77777777" w:rsidR="00781246" w:rsidRPr="00630F7A" w:rsidRDefault="00781246" w:rsidP="0025301C">
            <w:pPr>
              <w:pStyle w:val="TAL"/>
            </w:pPr>
          </w:p>
        </w:tc>
        <w:tc>
          <w:tcPr>
            <w:tcW w:w="1700" w:type="dxa"/>
          </w:tcPr>
          <w:p w14:paraId="255A5858" w14:textId="77777777" w:rsidR="00781246" w:rsidRPr="00630F7A" w:rsidRDefault="00781246" w:rsidP="0025301C">
            <w:pPr>
              <w:pStyle w:val="TAL"/>
            </w:pPr>
          </w:p>
        </w:tc>
        <w:tc>
          <w:tcPr>
            <w:tcW w:w="1245" w:type="dxa"/>
          </w:tcPr>
          <w:p w14:paraId="15FBEBEE" w14:textId="77777777" w:rsidR="00781246" w:rsidRPr="00630F7A" w:rsidRDefault="00781246" w:rsidP="0025301C">
            <w:pPr>
              <w:pStyle w:val="TAL"/>
            </w:pPr>
          </w:p>
        </w:tc>
      </w:tr>
      <w:tr w:rsidR="005E4336" w:rsidRPr="00630F7A" w14:paraId="565F1DA0" w14:textId="77777777" w:rsidTr="0025301C">
        <w:trPr>
          <w:ins w:id="31" w:author="Huawei-Yaping" w:date="2025-07-28T16:57:00Z"/>
        </w:trPr>
        <w:tc>
          <w:tcPr>
            <w:tcW w:w="4535" w:type="dxa"/>
          </w:tcPr>
          <w:p w14:paraId="4C5B94C6" w14:textId="2D6C2093" w:rsidR="005E4336" w:rsidRPr="00630F7A" w:rsidRDefault="005E4336" w:rsidP="005E4336">
            <w:pPr>
              <w:pStyle w:val="TAL"/>
              <w:rPr>
                <w:ins w:id="32" w:author="Huawei-Yaping" w:date="2025-07-28T16:57:00Z"/>
              </w:rPr>
            </w:pPr>
            <w:ins w:id="33" w:author="Huawei-Yaping" w:date="2025-07-28T16:57:00Z">
              <w:r w:rsidRPr="00630F7A">
                <w:t xml:space="preserve">  </w:t>
              </w:r>
              <w:proofErr w:type="spellStart"/>
              <w:r w:rsidRPr="00630F7A">
                <w:t>csi</w:t>
              </w:r>
              <w:proofErr w:type="spellEnd"/>
              <w:r w:rsidRPr="00630F7A">
                <w:t>-</w:t>
              </w:r>
              <w:proofErr w:type="spellStart"/>
              <w:r w:rsidRPr="00630F7A">
                <w:t>SSB</w:t>
              </w:r>
              <w:proofErr w:type="spellEnd"/>
              <w:r w:rsidRPr="00630F7A">
                <w:t>-Resource SEQUENCE (SIZE (1..</w:t>
              </w:r>
              <w:proofErr w:type="spellStart"/>
              <w:r w:rsidRPr="00630F7A">
                <w:t>maxNrofCSI-SSB-ResourcePerSet</w:t>
              </w:r>
              <w:proofErr w:type="spellEnd"/>
              <w:r w:rsidRPr="00630F7A">
                <w:t xml:space="preserve">)) OF </w:t>
              </w:r>
              <w:proofErr w:type="spellStart"/>
              <w:r w:rsidRPr="00630F7A">
                <w:t>SSB</w:t>
              </w:r>
              <w:proofErr w:type="spellEnd"/>
              <w:r w:rsidRPr="00630F7A">
                <w:t>-Index {</w:t>
              </w:r>
            </w:ins>
          </w:p>
        </w:tc>
        <w:tc>
          <w:tcPr>
            <w:tcW w:w="2267" w:type="dxa"/>
          </w:tcPr>
          <w:p w14:paraId="7067474B" w14:textId="0D7E3647" w:rsidR="005E4336" w:rsidRPr="00630F7A" w:rsidRDefault="005E4336" w:rsidP="005E4336">
            <w:pPr>
              <w:pStyle w:val="TAL"/>
              <w:rPr>
                <w:ins w:id="34" w:author="Huawei-Yaping" w:date="2025-07-28T16:57:00Z"/>
              </w:rPr>
            </w:pPr>
            <w:ins w:id="35" w:author="Huawei-Yaping" w:date="2025-07-28T16:58:00Z">
              <w:r>
                <w:t>3</w:t>
              </w:r>
            </w:ins>
            <w:ins w:id="36" w:author="Huawei-Yaping" w:date="2025-07-28T16:57:00Z">
              <w:r w:rsidRPr="00630F7A">
                <w:t xml:space="preserve"> entries</w:t>
              </w:r>
            </w:ins>
          </w:p>
        </w:tc>
        <w:tc>
          <w:tcPr>
            <w:tcW w:w="1700" w:type="dxa"/>
          </w:tcPr>
          <w:p w14:paraId="45270082" w14:textId="77777777" w:rsidR="005E4336" w:rsidRPr="00630F7A" w:rsidRDefault="005E4336" w:rsidP="005E4336">
            <w:pPr>
              <w:pStyle w:val="TAL"/>
              <w:rPr>
                <w:ins w:id="37" w:author="Huawei-Yaping" w:date="2025-07-28T16:57:00Z"/>
              </w:rPr>
            </w:pPr>
          </w:p>
        </w:tc>
        <w:tc>
          <w:tcPr>
            <w:tcW w:w="1245" w:type="dxa"/>
          </w:tcPr>
          <w:p w14:paraId="044B433D" w14:textId="31A81CE9" w:rsidR="005E4336" w:rsidRPr="00630F7A" w:rsidRDefault="005E4336" w:rsidP="005E4336">
            <w:pPr>
              <w:pStyle w:val="TAL"/>
              <w:rPr>
                <w:ins w:id="38" w:author="Huawei-Yaping" w:date="2025-07-28T16:57:00Z"/>
              </w:rPr>
            </w:pPr>
            <w:proofErr w:type="spellStart"/>
            <w:ins w:id="39" w:author="Huawei-Yaping" w:date="2025-07-28T16:58:00Z">
              <w:r>
                <w:t>3SSB</w:t>
              </w:r>
            </w:ins>
            <w:proofErr w:type="spellEnd"/>
          </w:p>
        </w:tc>
      </w:tr>
      <w:tr w:rsidR="005E4336" w:rsidRPr="00630F7A" w14:paraId="79F953C9" w14:textId="77777777" w:rsidTr="0025301C">
        <w:trPr>
          <w:ins w:id="40" w:author="Huawei-Yaping" w:date="2025-07-28T16:57:00Z"/>
        </w:trPr>
        <w:tc>
          <w:tcPr>
            <w:tcW w:w="4535" w:type="dxa"/>
          </w:tcPr>
          <w:p w14:paraId="7082FC34" w14:textId="2163CDC8" w:rsidR="005E4336" w:rsidRPr="00630F7A" w:rsidRDefault="005E4336" w:rsidP="005E4336">
            <w:pPr>
              <w:pStyle w:val="TAL"/>
              <w:rPr>
                <w:ins w:id="41" w:author="Huawei-Yaping" w:date="2025-07-28T16:57:00Z"/>
              </w:rPr>
            </w:pPr>
            <w:ins w:id="42" w:author="Huawei-Yaping" w:date="2025-07-28T16:57:00Z">
              <w:r w:rsidRPr="00630F7A">
                <w:t xml:space="preserve">    </w:t>
              </w:r>
              <w:proofErr w:type="spellStart"/>
              <w:r w:rsidRPr="00630F7A">
                <w:t>SSB</w:t>
              </w:r>
              <w:proofErr w:type="spellEnd"/>
              <w:r w:rsidRPr="00630F7A">
                <w:t>-Index[1]</w:t>
              </w:r>
            </w:ins>
          </w:p>
        </w:tc>
        <w:tc>
          <w:tcPr>
            <w:tcW w:w="2267" w:type="dxa"/>
          </w:tcPr>
          <w:p w14:paraId="6C1252F8" w14:textId="6DFD6171" w:rsidR="005E4336" w:rsidRPr="00630F7A" w:rsidRDefault="005E4336" w:rsidP="005E4336">
            <w:pPr>
              <w:pStyle w:val="TAL"/>
              <w:rPr>
                <w:ins w:id="43" w:author="Huawei-Yaping" w:date="2025-07-28T16:57:00Z"/>
              </w:rPr>
            </w:pPr>
            <w:ins w:id="44" w:author="Huawei-Yaping" w:date="2025-07-28T16:58:00Z">
              <w:r>
                <w:t>0</w:t>
              </w:r>
            </w:ins>
          </w:p>
        </w:tc>
        <w:tc>
          <w:tcPr>
            <w:tcW w:w="1700" w:type="dxa"/>
          </w:tcPr>
          <w:p w14:paraId="1605EC82" w14:textId="00CB642F" w:rsidR="005E4336" w:rsidRPr="00630F7A" w:rsidRDefault="005E4336" w:rsidP="005E4336">
            <w:pPr>
              <w:pStyle w:val="TAL"/>
              <w:rPr>
                <w:ins w:id="45" w:author="Huawei-Yaping" w:date="2025-07-28T16:57:00Z"/>
              </w:rPr>
            </w:pPr>
          </w:p>
        </w:tc>
        <w:tc>
          <w:tcPr>
            <w:tcW w:w="1245" w:type="dxa"/>
          </w:tcPr>
          <w:p w14:paraId="7C4EE6CD" w14:textId="77777777" w:rsidR="005E4336" w:rsidRPr="00630F7A" w:rsidRDefault="005E4336" w:rsidP="005E4336">
            <w:pPr>
              <w:pStyle w:val="TAL"/>
              <w:rPr>
                <w:ins w:id="46" w:author="Huawei-Yaping" w:date="2025-07-28T16:57:00Z"/>
              </w:rPr>
            </w:pPr>
          </w:p>
        </w:tc>
      </w:tr>
      <w:tr w:rsidR="005E4336" w:rsidRPr="00630F7A" w14:paraId="49314540" w14:textId="77777777" w:rsidTr="0025301C">
        <w:trPr>
          <w:ins w:id="47" w:author="Huawei-Yaping" w:date="2025-07-28T16:57:00Z"/>
        </w:trPr>
        <w:tc>
          <w:tcPr>
            <w:tcW w:w="4535" w:type="dxa"/>
          </w:tcPr>
          <w:p w14:paraId="24D783C1" w14:textId="6E4C0FB2" w:rsidR="005E4336" w:rsidRPr="00630F7A" w:rsidRDefault="005E4336" w:rsidP="005E4336">
            <w:pPr>
              <w:pStyle w:val="TAL"/>
              <w:rPr>
                <w:ins w:id="48" w:author="Huawei-Yaping" w:date="2025-07-28T16:57:00Z"/>
              </w:rPr>
            </w:pPr>
            <w:ins w:id="49" w:author="Huawei-Yaping" w:date="2025-07-28T16:57:00Z">
              <w:r w:rsidRPr="00630F7A">
                <w:t xml:space="preserve">    </w:t>
              </w:r>
              <w:proofErr w:type="spellStart"/>
              <w:r w:rsidRPr="00630F7A">
                <w:t>SSB</w:t>
              </w:r>
              <w:proofErr w:type="spellEnd"/>
              <w:r w:rsidRPr="00630F7A">
                <w:t>-Index[2]</w:t>
              </w:r>
            </w:ins>
          </w:p>
        </w:tc>
        <w:tc>
          <w:tcPr>
            <w:tcW w:w="2267" w:type="dxa"/>
          </w:tcPr>
          <w:p w14:paraId="7AE64E90" w14:textId="314693A3" w:rsidR="005E4336" w:rsidRPr="00630F7A" w:rsidRDefault="005E4336" w:rsidP="005E4336">
            <w:pPr>
              <w:pStyle w:val="TAL"/>
              <w:rPr>
                <w:ins w:id="50" w:author="Huawei-Yaping" w:date="2025-07-28T16:57:00Z"/>
              </w:rPr>
            </w:pPr>
            <w:ins w:id="51" w:author="Huawei-Yaping" w:date="2025-07-28T16:58:00Z">
              <w:r>
                <w:t>2</w:t>
              </w:r>
            </w:ins>
          </w:p>
        </w:tc>
        <w:tc>
          <w:tcPr>
            <w:tcW w:w="1700" w:type="dxa"/>
          </w:tcPr>
          <w:p w14:paraId="7060E724" w14:textId="72BABC01" w:rsidR="005E4336" w:rsidRPr="00630F7A" w:rsidRDefault="005E4336" w:rsidP="005E4336">
            <w:pPr>
              <w:pStyle w:val="TAL"/>
              <w:rPr>
                <w:ins w:id="52" w:author="Huawei-Yaping" w:date="2025-07-28T16:57:00Z"/>
              </w:rPr>
            </w:pPr>
          </w:p>
        </w:tc>
        <w:tc>
          <w:tcPr>
            <w:tcW w:w="1245" w:type="dxa"/>
          </w:tcPr>
          <w:p w14:paraId="50904198" w14:textId="77777777" w:rsidR="005E4336" w:rsidRPr="00630F7A" w:rsidRDefault="005E4336" w:rsidP="005E4336">
            <w:pPr>
              <w:pStyle w:val="TAL"/>
              <w:rPr>
                <w:ins w:id="53" w:author="Huawei-Yaping" w:date="2025-07-28T16:57:00Z"/>
              </w:rPr>
            </w:pPr>
          </w:p>
        </w:tc>
      </w:tr>
      <w:tr w:rsidR="005E4336" w:rsidRPr="00630F7A" w14:paraId="2EDAF631" w14:textId="77777777" w:rsidTr="0025301C">
        <w:trPr>
          <w:ins w:id="54" w:author="Huawei-Yaping" w:date="2025-07-28T16:57:00Z"/>
        </w:trPr>
        <w:tc>
          <w:tcPr>
            <w:tcW w:w="4535" w:type="dxa"/>
          </w:tcPr>
          <w:p w14:paraId="177FC16B" w14:textId="4F7A5A09" w:rsidR="005E4336" w:rsidRPr="00630F7A" w:rsidRDefault="005E4336" w:rsidP="005E4336">
            <w:pPr>
              <w:pStyle w:val="TAL"/>
              <w:rPr>
                <w:ins w:id="55" w:author="Huawei-Yaping" w:date="2025-07-28T16:57:00Z"/>
              </w:rPr>
            </w:pPr>
            <w:ins w:id="56" w:author="Huawei-Yaping" w:date="2025-07-28T16:57:00Z">
              <w:r w:rsidRPr="00630F7A">
                <w:t xml:space="preserve">    </w:t>
              </w:r>
              <w:proofErr w:type="spellStart"/>
              <w:r w:rsidRPr="00630F7A">
                <w:t>SSB</w:t>
              </w:r>
              <w:proofErr w:type="spellEnd"/>
              <w:r w:rsidRPr="00630F7A">
                <w:t>-Index[</w:t>
              </w:r>
              <w:r>
                <w:t>3</w:t>
              </w:r>
              <w:r w:rsidRPr="00630F7A">
                <w:t>]</w:t>
              </w:r>
            </w:ins>
          </w:p>
        </w:tc>
        <w:tc>
          <w:tcPr>
            <w:tcW w:w="2267" w:type="dxa"/>
          </w:tcPr>
          <w:p w14:paraId="1B2BDAC6" w14:textId="7B9AAFC6" w:rsidR="005E4336" w:rsidRPr="00630F7A" w:rsidRDefault="005E4336" w:rsidP="005E4336">
            <w:pPr>
              <w:pStyle w:val="TAL"/>
              <w:rPr>
                <w:ins w:id="57" w:author="Huawei-Yaping" w:date="2025-07-28T16:57:00Z"/>
                <w:lang w:eastAsia="zh-CN"/>
              </w:rPr>
            </w:pPr>
            <w:ins w:id="58" w:author="Huawei-Yaping" w:date="2025-07-28T16:58:00Z">
              <w:r>
                <w:rPr>
                  <w:rFonts w:hint="eastAsia"/>
                  <w:lang w:eastAsia="zh-CN"/>
                </w:rPr>
                <w:t>3</w:t>
              </w:r>
            </w:ins>
          </w:p>
        </w:tc>
        <w:tc>
          <w:tcPr>
            <w:tcW w:w="1700" w:type="dxa"/>
          </w:tcPr>
          <w:p w14:paraId="7C749A8B" w14:textId="77777777" w:rsidR="005E4336" w:rsidRPr="00630F7A" w:rsidRDefault="005E4336" w:rsidP="005E4336">
            <w:pPr>
              <w:pStyle w:val="TAL"/>
              <w:rPr>
                <w:ins w:id="59" w:author="Huawei-Yaping" w:date="2025-07-28T16:57:00Z"/>
              </w:rPr>
            </w:pPr>
          </w:p>
        </w:tc>
        <w:tc>
          <w:tcPr>
            <w:tcW w:w="1245" w:type="dxa"/>
          </w:tcPr>
          <w:p w14:paraId="2059C4AD" w14:textId="77777777" w:rsidR="005E4336" w:rsidRPr="00630F7A" w:rsidRDefault="005E4336" w:rsidP="005E4336">
            <w:pPr>
              <w:pStyle w:val="TAL"/>
              <w:rPr>
                <w:ins w:id="60" w:author="Huawei-Yaping" w:date="2025-07-28T16:57:00Z"/>
              </w:rPr>
            </w:pPr>
          </w:p>
        </w:tc>
      </w:tr>
      <w:tr w:rsidR="005E4336" w:rsidRPr="00630F7A" w14:paraId="54610BBF" w14:textId="77777777" w:rsidTr="0025301C">
        <w:trPr>
          <w:ins w:id="61" w:author="Huawei-Yaping" w:date="2025-07-28T16:57:00Z"/>
        </w:trPr>
        <w:tc>
          <w:tcPr>
            <w:tcW w:w="4535" w:type="dxa"/>
          </w:tcPr>
          <w:p w14:paraId="1E4C86ED" w14:textId="4C04D8D5" w:rsidR="005E4336" w:rsidRPr="00630F7A" w:rsidRDefault="005E4336" w:rsidP="005E4336">
            <w:pPr>
              <w:pStyle w:val="TAL"/>
              <w:rPr>
                <w:ins w:id="62" w:author="Huawei-Yaping" w:date="2025-07-28T16:57:00Z"/>
              </w:rPr>
            </w:pPr>
            <w:ins w:id="63" w:author="Huawei-Yaping" w:date="2025-07-28T16:57:00Z">
              <w:r w:rsidRPr="00630F7A">
                <w:t xml:space="preserve">  }</w:t>
              </w:r>
            </w:ins>
          </w:p>
        </w:tc>
        <w:tc>
          <w:tcPr>
            <w:tcW w:w="2267" w:type="dxa"/>
          </w:tcPr>
          <w:p w14:paraId="78E0F5FB" w14:textId="77777777" w:rsidR="005E4336" w:rsidRPr="00630F7A" w:rsidRDefault="005E4336" w:rsidP="005E4336">
            <w:pPr>
              <w:pStyle w:val="TAL"/>
              <w:rPr>
                <w:ins w:id="64" w:author="Huawei-Yaping" w:date="2025-07-28T16:57:00Z"/>
              </w:rPr>
            </w:pPr>
          </w:p>
        </w:tc>
        <w:tc>
          <w:tcPr>
            <w:tcW w:w="1700" w:type="dxa"/>
          </w:tcPr>
          <w:p w14:paraId="69498DC0" w14:textId="77777777" w:rsidR="005E4336" w:rsidRPr="00630F7A" w:rsidRDefault="005E4336" w:rsidP="005E4336">
            <w:pPr>
              <w:pStyle w:val="TAL"/>
              <w:rPr>
                <w:ins w:id="65" w:author="Huawei-Yaping" w:date="2025-07-28T16:57:00Z"/>
              </w:rPr>
            </w:pPr>
          </w:p>
        </w:tc>
        <w:tc>
          <w:tcPr>
            <w:tcW w:w="1245" w:type="dxa"/>
          </w:tcPr>
          <w:p w14:paraId="45CFEA6C" w14:textId="77777777" w:rsidR="005E4336" w:rsidRPr="00630F7A" w:rsidRDefault="005E4336" w:rsidP="005E4336">
            <w:pPr>
              <w:pStyle w:val="TAL"/>
              <w:rPr>
                <w:ins w:id="66" w:author="Huawei-Yaping" w:date="2025-07-28T16:57:00Z"/>
              </w:rPr>
            </w:pPr>
          </w:p>
        </w:tc>
      </w:tr>
      <w:tr w:rsidR="005E4336" w:rsidRPr="00630F7A" w14:paraId="368562F1" w14:textId="77777777" w:rsidTr="0025301C">
        <w:trPr>
          <w:ins w:id="67" w:author="Huawei-Yaping" w:date="2025-07-28T16:58:00Z"/>
        </w:trPr>
        <w:tc>
          <w:tcPr>
            <w:tcW w:w="4535" w:type="dxa"/>
          </w:tcPr>
          <w:p w14:paraId="7B8207AA" w14:textId="54289F06" w:rsidR="005E4336" w:rsidRPr="00630F7A" w:rsidRDefault="005E4336" w:rsidP="005E4336">
            <w:pPr>
              <w:pStyle w:val="TAL"/>
              <w:rPr>
                <w:ins w:id="68" w:author="Huawei-Yaping" w:date="2025-07-28T16:58:00Z"/>
              </w:rPr>
            </w:pPr>
            <w:ins w:id="69" w:author="Huawei-Yaping" w:date="2025-07-28T16:58:00Z">
              <w:r w:rsidRPr="00630F7A">
                <w:t xml:space="preserve">  </w:t>
              </w:r>
              <w:proofErr w:type="spellStart"/>
              <w:r w:rsidRPr="00630F7A">
                <w:t>csi</w:t>
              </w:r>
              <w:proofErr w:type="spellEnd"/>
              <w:r w:rsidRPr="00630F7A">
                <w:t>-</w:t>
              </w:r>
              <w:proofErr w:type="spellStart"/>
              <w:r w:rsidRPr="00630F7A">
                <w:t>SSB</w:t>
              </w:r>
              <w:proofErr w:type="spellEnd"/>
              <w:r w:rsidRPr="00630F7A">
                <w:t>-Resource SEQUENCE (SIZE (1..</w:t>
              </w:r>
              <w:proofErr w:type="spellStart"/>
              <w:r w:rsidRPr="00630F7A">
                <w:t>maxNrofCSI-SSB-ResourcePerSet</w:t>
              </w:r>
              <w:proofErr w:type="spellEnd"/>
              <w:r w:rsidRPr="00630F7A">
                <w:t xml:space="preserve">)) OF </w:t>
              </w:r>
              <w:proofErr w:type="spellStart"/>
              <w:r w:rsidRPr="00630F7A">
                <w:t>SSB</w:t>
              </w:r>
              <w:proofErr w:type="spellEnd"/>
              <w:r w:rsidRPr="00630F7A">
                <w:t>-Index {</w:t>
              </w:r>
            </w:ins>
          </w:p>
        </w:tc>
        <w:tc>
          <w:tcPr>
            <w:tcW w:w="2267" w:type="dxa"/>
          </w:tcPr>
          <w:p w14:paraId="466D00C4" w14:textId="228CFFE6" w:rsidR="005E4336" w:rsidRPr="00630F7A" w:rsidRDefault="005E4336" w:rsidP="005E4336">
            <w:pPr>
              <w:pStyle w:val="TAL"/>
              <w:rPr>
                <w:ins w:id="70" w:author="Huawei-Yaping" w:date="2025-07-28T16:58:00Z"/>
              </w:rPr>
            </w:pPr>
            <w:ins w:id="71" w:author="Huawei-Yaping" w:date="2025-07-28T16:58:00Z">
              <w:r>
                <w:t>4</w:t>
              </w:r>
              <w:r w:rsidRPr="00630F7A">
                <w:t xml:space="preserve"> entries</w:t>
              </w:r>
            </w:ins>
          </w:p>
        </w:tc>
        <w:tc>
          <w:tcPr>
            <w:tcW w:w="1700" w:type="dxa"/>
          </w:tcPr>
          <w:p w14:paraId="5EC32A5B" w14:textId="77777777" w:rsidR="005E4336" w:rsidRPr="00630F7A" w:rsidRDefault="005E4336" w:rsidP="005E4336">
            <w:pPr>
              <w:pStyle w:val="TAL"/>
              <w:rPr>
                <w:ins w:id="72" w:author="Huawei-Yaping" w:date="2025-07-28T16:58:00Z"/>
              </w:rPr>
            </w:pPr>
          </w:p>
        </w:tc>
        <w:tc>
          <w:tcPr>
            <w:tcW w:w="1245" w:type="dxa"/>
          </w:tcPr>
          <w:p w14:paraId="003CC605" w14:textId="79722D92" w:rsidR="005E4336" w:rsidRPr="00630F7A" w:rsidRDefault="005E4336" w:rsidP="005E4336">
            <w:pPr>
              <w:pStyle w:val="TAL"/>
              <w:rPr>
                <w:ins w:id="73" w:author="Huawei-Yaping" w:date="2025-07-28T16:58:00Z"/>
              </w:rPr>
            </w:pPr>
            <w:proofErr w:type="spellStart"/>
            <w:ins w:id="74" w:author="Huawei-Yaping" w:date="2025-07-28T16:58:00Z">
              <w:r>
                <w:t>4SSB</w:t>
              </w:r>
              <w:proofErr w:type="spellEnd"/>
            </w:ins>
          </w:p>
        </w:tc>
      </w:tr>
      <w:tr w:rsidR="005E4336" w:rsidRPr="00630F7A" w14:paraId="607775CD" w14:textId="77777777" w:rsidTr="0025301C">
        <w:trPr>
          <w:ins w:id="75" w:author="Huawei-Yaping" w:date="2025-07-28T16:58:00Z"/>
        </w:trPr>
        <w:tc>
          <w:tcPr>
            <w:tcW w:w="4535" w:type="dxa"/>
          </w:tcPr>
          <w:p w14:paraId="1095927E" w14:textId="46158ED5" w:rsidR="005E4336" w:rsidRPr="00630F7A" w:rsidRDefault="005E4336" w:rsidP="005E4336">
            <w:pPr>
              <w:pStyle w:val="TAL"/>
              <w:rPr>
                <w:ins w:id="76" w:author="Huawei-Yaping" w:date="2025-07-28T16:58:00Z"/>
              </w:rPr>
            </w:pPr>
            <w:ins w:id="77" w:author="Huawei-Yaping" w:date="2025-07-28T16:58:00Z">
              <w:r w:rsidRPr="00630F7A">
                <w:t xml:space="preserve">    </w:t>
              </w:r>
              <w:proofErr w:type="spellStart"/>
              <w:r w:rsidRPr="00630F7A">
                <w:t>SSB</w:t>
              </w:r>
              <w:proofErr w:type="spellEnd"/>
              <w:r w:rsidRPr="00630F7A">
                <w:t>-Index[1]</w:t>
              </w:r>
            </w:ins>
          </w:p>
        </w:tc>
        <w:tc>
          <w:tcPr>
            <w:tcW w:w="2267" w:type="dxa"/>
          </w:tcPr>
          <w:p w14:paraId="55219894" w14:textId="44155659" w:rsidR="005E4336" w:rsidRPr="00630F7A" w:rsidRDefault="005E4336" w:rsidP="005E4336">
            <w:pPr>
              <w:pStyle w:val="TAL"/>
              <w:rPr>
                <w:ins w:id="78" w:author="Huawei-Yaping" w:date="2025-07-28T16:58:00Z"/>
              </w:rPr>
            </w:pPr>
            <w:ins w:id="79" w:author="Huawei-Yaping" w:date="2025-07-28T16:58:00Z">
              <w:r>
                <w:t>0</w:t>
              </w:r>
            </w:ins>
          </w:p>
        </w:tc>
        <w:tc>
          <w:tcPr>
            <w:tcW w:w="1700" w:type="dxa"/>
          </w:tcPr>
          <w:p w14:paraId="04E75770" w14:textId="15CF0F42" w:rsidR="005E4336" w:rsidRPr="00630F7A" w:rsidRDefault="005E4336" w:rsidP="005E4336">
            <w:pPr>
              <w:pStyle w:val="TAL"/>
              <w:rPr>
                <w:ins w:id="80" w:author="Huawei-Yaping" w:date="2025-07-28T16:58:00Z"/>
              </w:rPr>
            </w:pPr>
          </w:p>
        </w:tc>
        <w:tc>
          <w:tcPr>
            <w:tcW w:w="1245" w:type="dxa"/>
          </w:tcPr>
          <w:p w14:paraId="3A1205DB" w14:textId="77777777" w:rsidR="005E4336" w:rsidRPr="00630F7A" w:rsidRDefault="005E4336" w:rsidP="005E4336">
            <w:pPr>
              <w:pStyle w:val="TAL"/>
              <w:rPr>
                <w:ins w:id="81" w:author="Huawei-Yaping" w:date="2025-07-28T16:58:00Z"/>
              </w:rPr>
            </w:pPr>
          </w:p>
        </w:tc>
      </w:tr>
      <w:tr w:rsidR="005E4336" w:rsidRPr="00630F7A" w14:paraId="5570FC71" w14:textId="77777777" w:rsidTr="0025301C">
        <w:trPr>
          <w:ins w:id="82" w:author="Huawei-Yaping" w:date="2025-07-28T16:58:00Z"/>
        </w:trPr>
        <w:tc>
          <w:tcPr>
            <w:tcW w:w="4535" w:type="dxa"/>
          </w:tcPr>
          <w:p w14:paraId="1966B475" w14:textId="35D8A0F3" w:rsidR="005E4336" w:rsidRPr="00630F7A" w:rsidRDefault="005E4336" w:rsidP="005E4336">
            <w:pPr>
              <w:pStyle w:val="TAL"/>
              <w:rPr>
                <w:ins w:id="83" w:author="Huawei-Yaping" w:date="2025-07-28T16:58:00Z"/>
              </w:rPr>
            </w:pPr>
            <w:ins w:id="84" w:author="Huawei-Yaping" w:date="2025-07-28T16:58:00Z">
              <w:r w:rsidRPr="00630F7A">
                <w:t xml:space="preserve">    </w:t>
              </w:r>
              <w:proofErr w:type="spellStart"/>
              <w:r w:rsidRPr="00630F7A">
                <w:t>SSB</w:t>
              </w:r>
              <w:proofErr w:type="spellEnd"/>
              <w:r w:rsidRPr="00630F7A">
                <w:t>-Index[2]</w:t>
              </w:r>
            </w:ins>
          </w:p>
        </w:tc>
        <w:tc>
          <w:tcPr>
            <w:tcW w:w="2267" w:type="dxa"/>
          </w:tcPr>
          <w:p w14:paraId="1425A933" w14:textId="5AC18865" w:rsidR="005E4336" w:rsidRPr="00630F7A" w:rsidRDefault="005E4336" w:rsidP="005E4336">
            <w:pPr>
              <w:pStyle w:val="TAL"/>
              <w:rPr>
                <w:ins w:id="85" w:author="Huawei-Yaping" w:date="2025-07-28T16:58:00Z"/>
              </w:rPr>
            </w:pPr>
            <w:ins w:id="86" w:author="Huawei-Yaping" w:date="2025-07-28T16:58:00Z">
              <w:r>
                <w:t>1</w:t>
              </w:r>
            </w:ins>
          </w:p>
        </w:tc>
        <w:tc>
          <w:tcPr>
            <w:tcW w:w="1700" w:type="dxa"/>
          </w:tcPr>
          <w:p w14:paraId="03D8C1F4" w14:textId="43890296" w:rsidR="005E4336" w:rsidRPr="00630F7A" w:rsidRDefault="005E4336" w:rsidP="005E4336">
            <w:pPr>
              <w:pStyle w:val="TAL"/>
              <w:rPr>
                <w:ins w:id="87" w:author="Huawei-Yaping" w:date="2025-07-28T16:58:00Z"/>
              </w:rPr>
            </w:pPr>
          </w:p>
        </w:tc>
        <w:tc>
          <w:tcPr>
            <w:tcW w:w="1245" w:type="dxa"/>
          </w:tcPr>
          <w:p w14:paraId="2D955880" w14:textId="77777777" w:rsidR="005E4336" w:rsidRPr="00630F7A" w:rsidRDefault="005E4336" w:rsidP="005E4336">
            <w:pPr>
              <w:pStyle w:val="TAL"/>
              <w:rPr>
                <w:ins w:id="88" w:author="Huawei-Yaping" w:date="2025-07-28T16:58:00Z"/>
              </w:rPr>
            </w:pPr>
          </w:p>
        </w:tc>
      </w:tr>
      <w:tr w:rsidR="005E4336" w:rsidRPr="00630F7A" w14:paraId="31720F1B" w14:textId="77777777" w:rsidTr="0025301C">
        <w:trPr>
          <w:ins w:id="89" w:author="Huawei-Yaping" w:date="2025-07-28T16:58:00Z"/>
        </w:trPr>
        <w:tc>
          <w:tcPr>
            <w:tcW w:w="4535" w:type="dxa"/>
          </w:tcPr>
          <w:p w14:paraId="2B37FE8A" w14:textId="6BEF5724" w:rsidR="005E4336" w:rsidRPr="00630F7A" w:rsidRDefault="005E4336" w:rsidP="005E4336">
            <w:pPr>
              <w:pStyle w:val="TAL"/>
              <w:rPr>
                <w:ins w:id="90" w:author="Huawei-Yaping" w:date="2025-07-28T16:58:00Z"/>
              </w:rPr>
            </w:pPr>
            <w:ins w:id="91" w:author="Huawei-Yaping" w:date="2025-07-28T16:58:00Z">
              <w:r w:rsidRPr="00630F7A">
                <w:t xml:space="preserve">    </w:t>
              </w:r>
              <w:proofErr w:type="spellStart"/>
              <w:r w:rsidRPr="00630F7A">
                <w:t>SSB</w:t>
              </w:r>
              <w:proofErr w:type="spellEnd"/>
              <w:r w:rsidRPr="00630F7A">
                <w:t>-Index[</w:t>
              </w:r>
              <w:r>
                <w:t>3</w:t>
              </w:r>
              <w:r w:rsidRPr="00630F7A">
                <w:t>]</w:t>
              </w:r>
            </w:ins>
          </w:p>
        </w:tc>
        <w:tc>
          <w:tcPr>
            <w:tcW w:w="2267" w:type="dxa"/>
          </w:tcPr>
          <w:p w14:paraId="1E2CC43C" w14:textId="6089339E" w:rsidR="005E4336" w:rsidRPr="00630F7A" w:rsidRDefault="005E4336" w:rsidP="005E4336">
            <w:pPr>
              <w:pStyle w:val="TAL"/>
              <w:rPr>
                <w:ins w:id="92" w:author="Huawei-Yaping" w:date="2025-07-28T16:58:00Z"/>
              </w:rPr>
            </w:pPr>
            <w:ins w:id="93" w:author="Huawei-Yaping" w:date="2025-07-28T16:58:00Z">
              <w:r>
                <w:rPr>
                  <w:lang w:eastAsia="zh-CN"/>
                </w:rPr>
                <w:t>2</w:t>
              </w:r>
            </w:ins>
          </w:p>
        </w:tc>
        <w:tc>
          <w:tcPr>
            <w:tcW w:w="1700" w:type="dxa"/>
          </w:tcPr>
          <w:p w14:paraId="3670EBF1" w14:textId="77777777" w:rsidR="005E4336" w:rsidRPr="00630F7A" w:rsidRDefault="005E4336" w:rsidP="005E4336">
            <w:pPr>
              <w:pStyle w:val="TAL"/>
              <w:rPr>
                <w:ins w:id="94" w:author="Huawei-Yaping" w:date="2025-07-28T16:58:00Z"/>
              </w:rPr>
            </w:pPr>
          </w:p>
        </w:tc>
        <w:tc>
          <w:tcPr>
            <w:tcW w:w="1245" w:type="dxa"/>
          </w:tcPr>
          <w:p w14:paraId="25185498" w14:textId="77777777" w:rsidR="005E4336" w:rsidRPr="00630F7A" w:rsidRDefault="005E4336" w:rsidP="005E4336">
            <w:pPr>
              <w:pStyle w:val="TAL"/>
              <w:rPr>
                <w:ins w:id="95" w:author="Huawei-Yaping" w:date="2025-07-28T16:58:00Z"/>
              </w:rPr>
            </w:pPr>
          </w:p>
        </w:tc>
      </w:tr>
      <w:tr w:rsidR="005E4336" w:rsidRPr="00630F7A" w14:paraId="6B9C7D59" w14:textId="77777777" w:rsidTr="0025301C">
        <w:trPr>
          <w:ins w:id="96" w:author="Huawei-Yaping" w:date="2025-07-28T16:58:00Z"/>
        </w:trPr>
        <w:tc>
          <w:tcPr>
            <w:tcW w:w="4535" w:type="dxa"/>
          </w:tcPr>
          <w:p w14:paraId="265C3303" w14:textId="1EE5AC77" w:rsidR="005E4336" w:rsidRPr="00630F7A" w:rsidRDefault="005E4336" w:rsidP="005E4336">
            <w:pPr>
              <w:pStyle w:val="TAL"/>
              <w:rPr>
                <w:ins w:id="97" w:author="Huawei-Yaping" w:date="2025-07-28T16:58:00Z"/>
              </w:rPr>
            </w:pPr>
            <w:ins w:id="98" w:author="Huawei-Yaping" w:date="2025-07-28T16:58:00Z">
              <w:r w:rsidRPr="00630F7A">
                <w:t xml:space="preserve">    </w:t>
              </w:r>
              <w:proofErr w:type="spellStart"/>
              <w:r w:rsidRPr="00630F7A">
                <w:t>SSB</w:t>
              </w:r>
              <w:proofErr w:type="spellEnd"/>
              <w:r w:rsidRPr="00630F7A">
                <w:t>-Index[</w:t>
              </w:r>
            </w:ins>
            <w:ins w:id="99" w:author="Huawei-Yaping" w:date="2025-07-28T16:59:00Z">
              <w:r>
                <w:t>4</w:t>
              </w:r>
            </w:ins>
            <w:ins w:id="100" w:author="Huawei-Yaping" w:date="2025-07-28T16:58:00Z">
              <w:r w:rsidRPr="00630F7A">
                <w:t>]</w:t>
              </w:r>
            </w:ins>
          </w:p>
        </w:tc>
        <w:tc>
          <w:tcPr>
            <w:tcW w:w="2267" w:type="dxa"/>
          </w:tcPr>
          <w:p w14:paraId="3A1DBB94" w14:textId="0A8E18BB" w:rsidR="005E4336" w:rsidRDefault="005E4336" w:rsidP="005E4336">
            <w:pPr>
              <w:pStyle w:val="TAL"/>
              <w:rPr>
                <w:ins w:id="101" w:author="Huawei-Yaping" w:date="2025-07-28T16:58:00Z"/>
                <w:lang w:eastAsia="zh-CN"/>
              </w:rPr>
            </w:pPr>
            <w:ins w:id="102" w:author="Huawei-Yaping" w:date="2025-07-28T16:58:00Z">
              <w:r>
                <w:rPr>
                  <w:rFonts w:hint="eastAsia"/>
                  <w:lang w:eastAsia="zh-CN"/>
                </w:rPr>
                <w:t>3</w:t>
              </w:r>
            </w:ins>
          </w:p>
        </w:tc>
        <w:tc>
          <w:tcPr>
            <w:tcW w:w="1700" w:type="dxa"/>
          </w:tcPr>
          <w:p w14:paraId="21B1ED2A" w14:textId="77777777" w:rsidR="005E4336" w:rsidRPr="00630F7A" w:rsidRDefault="005E4336" w:rsidP="005E4336">
            <w:pPr>
              <w:pStyle w:val="TAL"/>
              <w:rPr>
                <w:ins w:id="103" w:author="Huawei-Yaping" w:date="2025-07-28T16:58:00Z"/>
              </w:rPr>
            </w:pPr>
          </w:p>
        </w:tc>
        <w:tc>
          <w:tcPr>
            <w:tcW w:w="1245" w:type="dxa"/>
          </w:tcPr>
          <w:p w14:paraId="41E43A47" w14:textId="77777777" w:rsidR="005E4336" w:rsidRPr="00630F7A" w:rsidRDefault="005E4336" w:rsidP="005E4336">
            <w:pPr>
              <w:pStyle w:val="TAL"/>
              <w:rPr>
                <w:ins w:id="104" w:author="Huawei-Yaping" w:date="2025-07-28T16:58:00Z"/>
              </w:rPr>
            </w:pPr>
          </w:p>
        </w:tc>
      </w:tr>
      <w:tr w:rsidR="005E4336" w:rsidRPr="00630F7A" w14:paraId="08AF449E" w14:textId="77777777" w:rsidTr="0025301C">
        <w:trPr>
          <w:ins w:id="105" w:author="Huawei-Yaping" w:date="2025-07-28T16:57:00Z"/>
        </w:trPr>
        <w:tc>
          <w:tcPr>
            <w:tcW w:w="4535" w:type="dxa"/>
          </w:tcPr>
          <w:p w14:paraId="4F567A8A" w14:textId="0477F81A" w:rsidR="005E4336" w:rsidRPr="00630F7A" w:rsidRDefault="005E4336" w:rsidP="005E4336">
            <w:pPr>
              <w:pStyle w:val="TAL"/>
              <w:rPr>
                <w:ins w:id="106" w:author="Huawei-Yaping" w:date="2025-07-28T16:57:00Z"/>
              </w:rPr>
            </w:pPr>
            <w:ins w:id="107" w:author="Huawei-Yaping" w:date="2025-07-28T16:58:00Z">
              <w:r w:rsidRPr="00630F7A">
                <w:t xml:space="preserve">  }</w:t>
              </w:r>
            </w:ins>
          </w:p>
        </w:tc>
        <w:tc>
          <w:tcPr>
            <w:tcW w:w="2267" w:type="dxa"/>
          </w:tcPr>
          <w:p w14:paraId="43A7CDD5" w14:textId="77777777" w:rsidR="005E4336" w:rsidRPr="00630F7A" w:rsidRDefault="005E4336" w:rsidP="005E4336">
            <w:pPr>
              <w:pStyle w:val="TAL"/>
              <w:rPr>
                <w:ins w:id="108" w:author="Huawei-Yaping" w:date="2025-07-28T16:57:00Z"/>
              </w:rPr>
            </w:pPr>
          </w:p>
        </w:tc>
        <w:tc>
          <w:tcPr>
            <w:tcW w:w="1700" w:type="dxa"/>
          </w:tcPr>
          <w:p w14:paraId="17904C15" w14:textId="77777777" w:rsidR="005E4336" w:rsidRPr="00630F7A" w:rsidRDefault="005E4336" w:rsidP="005E4336">
            <w:pPr>
              <w:pStyle w:val="TAL"/>
              <w:rPr>
                <w:ins w:id="109" w:author="Huawei-Yaping" w:date="2025-07-28T16:57:00Z"/>
              </w:rPr>
            </w:pPr>
          </w:p>
        </w:tc>
        <w:tc>
          <w:tcPr>
            <w:tcW w:w="1245" w:type="dxa"/>
          </w:tcPr>
          <w:p w14:paraId="15C38418" w14:textId="77777777" w:rsidR="005E4336" w:rsidRPr="00630F7A" w:rsidRDefault="005E4336" w:rsidP="005E4336">
            <w:pPr>
              <w:pStyle w:val="TAL"/>
              <w:rPr>
                <w:ins w:id="110" w:author="Huawei-Yaping" w:date="2025-07-28T16:57:00Z"/>
              </w:rPr>
            </w:pPr>
          </w:p>
        </w:tc>
      </w:tr>
      <w:tr w:rsidR="00781246" w:rsidRPr="00630F7A" w14:paraId="171388A4" w14:textId="77777777" w:rsidTr="0025301C">
        <w:tc>
          <w:tcPr>
            <w:tcW w:w="4535" w:type="dxa"/>
          </w:tcPr>
          <w:p w14:paraId="42280354" w14:textId="77777777" w:rsidR="00781246" w:rsidRPr="00630F7A" w:rsidRDefault="00781246" w:rsidP="0025301C">
            <w:pPr>
              <w:pStyle w:val="TAL"/>
            </w:pPr>
            <w:r w:rsidRPr="00630F7A">
              <w:t>}</w:t>
            </w:r>
          </w:p>
        </w:tc>
        <w:tc>
          <w:tcPr>
            <w:tcW w:w="2267" w:type="dxa"/>
          </w:tcPr>
          <w:p w14:paraId="14148183" w14:textId="77777777" w:rsidR="00781246" w:rsidRPr="00630F7A" w:rsidRDefault="00781246" w:rsidP="0025301C">
            <w:pPr>
              <w:pStyle w:val="TAL"/>
            </w:pPr>
          </w:p>
        </w:tc>
        <w:tc>
          <w:tcPr>
            <w:tcW w:w="1700" w:type="dxa"/>
          </w:tcPr>
          <w:p w14:paraId="71B949D1" w14:textId="77777777" w:rsidR="00781246" w:rsidRPr="00630F7A" w:rsidRDefault="00781246" w:rsidP="0025301C">
            <w:pPr>
              <w:pStyle w:val="TAL"/>
            </w:pPr>
          </w:p>
        </w:tc>
        <w:tc>
          <w:tcPr>
            <w:tcW w:w="1245" w:type="dxa"/>
          </w:tcPr>
          <w:p w14:paraId="6C51BED9" w14:textId="77777777" w:rsidR="00781246" w:rsidRPr="00630F7A" w:rsidRDefault="00781246" w:rsidP="0025301C">
            <w:pPr>
              <w:pStyle w:val="TAL"/>
            </w:pPr>
          </w:p>
        </w:tc>
      </w:tr>
    </w:tbl>
    <w:p w14:paraId="636DAE27" w14:textId="77777777" w:rsidR="00781246" w:rsidRPr="00630F7A" w:rsidRDefault="00781246" w:rsidP="0078124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781246" w:rsidRPr="00630F7A" w14:paraId="410AD471" w14:textId="77777777" w:rsidTr="000979CD">
        <w:tc>
          <w:tcPr>
            <w:tcW w:w="2235" w:type="dxa"/>
            <w:tcBorders>
              <w:top w:val="single" w:sz="4" w:space="0" w:color="auto"/>
              <w:left w:val="single" w:sz="4" w:space="0" w:color="auto"/>
              <w:bottom w:val="single" w:sz="4" w:space="0" w:color="auto"/>
              <w:right w:val="single" w:sz="4" w:space="0" w:color="auto"/>
            </w:tcBorders>
            <w:hideMark/>
          </w:tcPr>
          <w:p w14:paraId="01BEFF50" w14:textId="77777777" w:rsidR="00781246" w:rsidRPr="00630F7A" w:rsidRDefault="00781246" w:rsidP="0025301C">
            <w:pPr>
              <w:pStyle w:val="TAH"/>
            </w:pPr>
            <w:r w:rsidRPr="00630F7A">
              <w:t>Condition</w:t>
            </w:r>
          </w:p>
        </w:tc>
        <w:tc>
          <w:tcPr>
            <w:tcW w:w="7512" w:type="dxa"/>
            <w:tcBorders>
              <w:top w:val="single" w:sz="4" w:space="0" w:color="auto"/>
              <w:left w:val="single" w:sz="4" w:space="0" w:color="auto"/>
              <w:bottom w:val="single" w:sz="4" w:space="0" w:color="auto"/>
              <w:right w:val="single" w:sz="4" w:space="0" w:color="auto"/>
            </w:tcBorders>
            <w:hideMark/>
          </w:tcPr>
          <w:p w14:paraId="17555E2E" w14:textId="77777777" w:rsidR="00781246" w:rsidRPr="00630F7A" w:rsidRDefault="00781246" w:rsidP="0025301C">
            <w:pPr>
              <w:pStyle w:val="TAH"/>
            </w:pPr>
            <w:r w:rsidRPr="00630F7A">
              <w:t>Explanation</w:t>
            </w:r>
          </w:p>
        </w:tc>
      </w:tr>
      <w:tr w:rsidR="00781246" w:rsidRPr="00630F7A" w14:paraId="13827B32" w14:textId="77777777" w:rsidTr="000979CD">
        <w:tc>
          <w:tcPr>
            <w:tcW w:w="2235" w:type="dxa"/>
            <w:tcBorders>
              <w:top w:val="single" w:sz="4" w:space="0" w:color="auto"/>
              <w:left w:val="single" w:sz="4" w:space="0" w:color="auto"/>
              <w:bottom w:val="single" w:sz="4" w:space="0" w:color="auto"/>
              <w:right w:val="single" w:sz="4" w:space="0" w:color="auto"/>
            </w:tcBorders>
            <w:hideMark/>
          </w:tcPr>
          <w:p w14:paraId="5784D9B4" w14:textId="77777777" w:rsidR="00781246" w:rsidRPr="00630F7A" w:rsidRDefault="00781246" w:rsidP="0025301C">
            <w:pPr>
              <w:pStyle w:val="TAL"/>
            </w:pPr>
            <w:proofErr w:type="spellStart"/>
            <w:r w:rsidRPr="00630F7A">
              <w:rPr>
                <w:szCs w:val="18"/>
              </w:rPr>
              <w:t>SECOND_</w:t>
            </w:r>
            <w:r w:rsidRPr="00630F7A">
              <w:rPr>
                <w:szCs w:val="18"/>
                <w:lang w:eastAsia="zh-CN"/>
              </w:rPr>
              <w:t>SSB</w:t>
            </w:r>
            <w:proofErr w:type="spellEnd"/>
          </w:p>
        </w:tc>
        <w:tc>
          <w:tcPr>
            <w:tcW w:w="7512" w:type="dxa"/>
            <w:tcBorders>
              <w:top w:val="single" w:sz="4" w:space="0" w:color="auto"/>
              <w:left w:val="single" w:sz="4" w:space="0" w:color="auto"/>
              <w:bottom w:val="single" w:sz="4" w:space="0" w:color="auto"/>
              <w:right w:val="single" w:sz="4" w:space="0" w:color="auto"/>
            </w:tcBorders>
            <w:hideMark/>
          </w:tcPr>
          <w:p w14:paraId="1EA0A263" w14:textId="77777777" w:rsidR="00781246" w:rsidRPr="00630F7A" w:rsidRDefault="00781246" w:rsidP="0025301C">
            <w:pPr>
              <w:pStyle w:val="TAL"/>
            </w:pPr>
            <w:proofErr w:type="spellStart"/>
            <w:r w:rsidRPr="00630F7A">
              <w:t>SSB</w:t>
            </w:r>
            <w:proofErr w:type="spellEnd"/>
            <w:r w:rsidRPr="00630F7A">
              <w:t xml:space="preserve"> configuration used in test case contain two </w:t>
            </w:r>
            <w:proofErr w:type="spellStart"/>
            <w:r w:rsidRPr="00630F7A">
              <w:t>SSBs</w:t>
            </w:r>
            <w:proofErr w:type="spellEnd"/>
            <w:r w:rsidRPr="00630F7A">
              <w:t xml:space="preserve"> in a burst</w:t>
            </w:r>
          </w:p>
        </w:tc>
      </w:tr>
      <w:tr w:rsidR="000979CD" w:rsidRPr="00630F7A" w14:paraId="7BF60570" w14:textId="77777777" w:rsidTr="000979CD">
        <w:trPr>
          <w:ins w:id="111" w:author="Huawei-Yaping" w:date="2025-07-28T16:59:00Z"/>
        </w:trPr>
        <w:tc>
          <w:tcPr>
            <w:tcW w:w="2235" w:type="dxa"/>
            <w:tcBorders>
              <w:top w:val="single" w:sz="4" w:space="0" w:color="auto"/>
              <w:left w:val="single" w:sz="4" w:space="0" w:color="auto"/>
              <w:bottom w:val="single" w:sz="4" w:space="0" w:color="auto"/>
              <w:right w:val="single" w:sz="4" w:space="0" w:color="auto"/>
            </w:tcBorders>
          </w:tcPr>
          <w:p w14:paraId="555CD2F1" w14:textId="765EC63D" w:rsidR="000979CD" w:rsidRPr="00630F7A" w:rsidRDefault="000979CD" w:rsidP="000979CD">
            <w:pPr>
              <w:pStyle w:val="TAL"/>
              <w:rPr>
                <w:ins w:id="112" w:author="Huawei-Yaping" w:date="2025-07-28T16:59:00Z"/>
                <w:szCs w:val="18"/>
              </w:rPr>
            </w:pPr>
            <w:proofErr w:type="spellStart"/>
            <w:ins w:id="113" w:author="Huawei-Yaping" w:date="2025-07-28T16:59:00Z">
              <w:r>
                <w:rPr>
                  <w:lang w:eastAsia="en-GB"/>
                </w:rPr>
                <w:t>3SSB</w:t>
              </w:r>
              <w:proofErr w:type="spellEnd"/>
            </w:ins>
          </w:p>
        </w:tc>
        <w:tc>
          <w:tcPr>
            <w:tcW w:w="7512" w:type="dxa"/>
            <w:tcBorders>
              <w:top w:val="single" w:sz="4" w:space="0" w:color="auto"/>
              <w:left w:val="single" w:sz="4" w:space="0" w:color="auto"/>
              <w:bottom w:val="single" w:sz="4" w:space="0" w:color="auto"/>
              <w:right w:val="single" w:sz="4" w:space="0" w:color="auto"/>
            </w:tcBorders>
          </w:tcPr>
          <w:p w14:paraId="6515449C" w14:textId="2CE81B95" w:rsidR="000979CD" w:rsidRPr="00630F7A" w:rsidRDefault="000979CD" w:rsidP="000979CD">
            <w:pPr>
              <w:pStyle w:val="TAL"/>
              <w:rPr>
                <w:ins w:id="114" w:author="Huawei-Yaping" w:date="2025-07-28T16:59:00Z"/>
              </w:rPr>
            </w:pPr>
            <w:ins w:id="115" w:author="Huawei-Yaping" w:date="2025-07-28T16:59:00Z">
              <w:r>
                <w:rPr>
                  <w:lang w:eastAsia="en-GB"/>
                </w:rPr>
                <w:t>For configuration with 3 SS Blocks</w:t>
              </w:r>
            </w:ins>
          </w:p>
        </w:tc>
      </w:tr>
      <w:tr w:rsidR="000979CD" w:rsidRPr="00630F7A" w14:paraId="1BF178F6" w14:textId="77777777" w:rsidTr="000979CD">
        <w:trPr>
          <w:ins w:id="116" w:author="Huawei-Yaping" w:date="2025-07-28T16:59:00Z"/>
        </w:trPr>
        <w:tc>
          <w:tcPr>
            <w:tcW w:w="2235" w:type="dxa"/>
            <w:tcBorders>
              <w:top w:val="single" w:sz="4" w:space="0" w:color="auto"/>
              <w:left w:val="single" w:sz="4" w:space="0" w:color="auto"/>
              <w:bottom w:val="single" w:sz="4" w:space="0" w:color="auto"/>
              <w:right w:val="single" w:sz="4" w:space="0" w:color="auto"/>
            </w:tcBorders>
          </w:tcPr>
          <w:p w14:paraId="65F01018" w14:textId="5F76DBB3" w:rsidR="000979CD" w:rsidRPr="00630F7A" w:rsidRDefault="000979CD" w:rsidP="000979CD">
            <w:pPr>
              <w:pStyle w:val="TAL"/>
              <w:rPr>
                <w:ins w:id="117" w:author="Huawei-Yaping" w:date="2025-07-28T16:59:00Z"/>
                <w:szCs w:val="18"/>
              </w:rPr>
            </w:pPr>
            <w:proofErr w:type="spellStart"/>
            <w:ins w:id="118" w:author="Huawei-Yaping" w:date="2025-07-28T16:59:00Z">
              <w:r>
                <w:rPr>
                  <w:lang w:eastAsia="en-GB"/>
                </w:rPr>
                <w:t>4SSB</w:t>
              </w:r>
              <w:proofErr w:type="spellEnd"/>
            </w:ins>
          </w:p>
        </w:tc>
        <w:tc>
          <w:tcPr>
            <w:tcW w:w="7512" w:type="dxa"/>
            <w:tcBorders>
              <w:top w:val="single" w:sz="4" w:space="0" w:color="auto"/>
              <w:left w:val="single" w:sz="4" w:space="0" w:color="auto"/>
              <w:bottom w:val="single" w:sz="4" w:space="0" w:color="auto"/>
              <w:right w:val="single" w:sz="4" w:space="0" w:color="auto"/>
            </w:tcBorders>
          </w:tcPr>
          <w:p w14:paraId="45A66806" w14:textId="6DD7412F" w:rsidR="000979CD" w:rsidRPr="00630F7A" w:rsidRDefault="000979CD" w:rsidP="000979CD">
            <w:pPr>
              <w:pStyle w:val="TAL"/>
              <w:rPr>
                <w:ins w:id="119" w:author="Huawei-Yaping" w:date="2025-07-28T16:59:00Z"/>
              </w:rPr>
            </w:pPr>
            <w:ins w:id="120" w:author="Huawei-Yaping" w:date="2025-07-28T16:59:00Z">
              <w:r>
                <w:rPr>
                  <w:lang w:eastAsia="en-GB"/>
                </w:rPr>
                <w:t>For configuration with 4 SS Blocks</w:t>
              </w:r>
            </w:ins>
          </w:p>
        </w:tc>
      </w:tr>
    </w:tbl>
    <w:p w14:paraId="2EE1B9B9" w14:textId="77777777" w:rsidR="00781246" w:rsidRPr="00781246" w:rsidRDefault="00781246" w:rsidP="00201534"/>
    <w:p w14:paraId="514CEBAA" w14:textId="61A2D3E9" w:rsidR="004226F9" w:rsidRPr="006A6DC8" w:rsidRDefault="00450B80" w:rsidP="00C46006">
      <w:pPr>
        <w:pStyle w:val="30"/>
        <w:ind w:left="0" w:firstLine="0"/>
        <w:rPr>
          <w:noProof/>
          <w:color w:val="FF0000"/>
        </w:rPr>
      </w:pPr>
      <w:bookmarkStart w:id="121" w:name="OLE_LINK33"/>
      <w:bookmarkStart w:id="122" w:name="OLE_LINK34"/>
      <w:r w:rsidRPr="00FC5A61">
        <w:rPr>
          <w:noProof/>
          <w:color w:val="FF0000"/>
        </w:rPr>
        <w:t>&lt;</w:t>
      </w:r>
      <w:r w:rsidR="004226F9" w:rsidRPr="00FC5A61">
        <w:rPr>
          <w:noProof/>
          <w:color w:val="FF0000"/>
        </w:rPr>
        <w:t>End of Changes&gt;</w:t>
      </w:r>
      <w:bookmarkEnd w:id="121"/>
      <w:bookmarkEnd w:id="12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2D396" w14:textId="77777777" w:rsidR="00F964F2" w:rsidRDefault="00F964F2">
      <w:r>
        <w:separator/>
      </w:r>
    </w:p>
  </w:endnote>
  <w:endnote w:type="continuationSeparator" w:id="0">
    <w:p w14:paraId="04983600" w14:textId="77777777" w:rsidR="00F964F2" w:rsidRDefault="00F9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75195" w14:textId="77777777" w:rsidR="00F964F2" w:rsidRDefault="00F964F2">
      <w:r>
        <w:separator/>
      </w:r>
    </w:p>
  </w:footnote>
  <w:footnote w:type="continuationSeparator" w:id="0">
    <w:p w14:paraId="6CCA8E77" w14:textId="77777777" w:rsidR="00F964F2" w:rsidRDefault="00F9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0E5372"/>
    <w:multiLevelType w:val="hybridMultilevel"/>
    <w:tmpl w:val="82EC367E"/>
    <w:lvl w:ilvl="0" w:tplc="F7E4985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4"/>
  </w:num>
  <w:num w:numId="5">
    <w:abstractNumId w:val="17"/>
  </w:num>
  <w:num w:numId="6">
    <w:abstractNumId w:val="38"/>
  </w:num>
  <w:num w:numId="7">
    <w:abstractNumId w:val="46"/>
  </w:num>
  <w:num w:numId="8">
    <w:abstractNumId w:val="47"/>
  </w:num>
  <w:num w:numId="9">
    <w:abstractNumId w:val="14"/>
  </w:num>
  <w:num w:numId="10">
    <w:abstractNumId w:val="4"/>
  </w:num>
  <w:num w:numId="11">
    <w:abstractNumId w:val="20"/>
  </w:num>
  <w:num w:numId="12">
    <w:abstractNumId w:val="23"/>
  </w:num>
  <w:num w:numId="13">
    <w:abstractNumId w:val="15"/>
  </w:num>
  <w:num w:numId="14">
    <w:abstractNumId w:val="37"/>
  </w:num>
  <w:num w:numId="15">
    <w:abstractNumId w:val="0"/>
  </w:num>
  <w:num w:numId="16">
    <w:abstractNumId w:val="2"/>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9"/>
  </w:num>
  <w:num w:numId="28">
    <w:abstractNumId w:val="1"/>
  </w:num>
  <w:num w:numId="29">
    <w:abstractNumId w:val="43"/>
  </w:num>
  <w:num w:numId="30">
    <w:abstractNumId w:val="12"/>
  </w:num>
  <w:num w:numId="31">
    <w:abstractNumId w:val="32"/>
  </w:num>
  <w:num w:numId="32">
    <w:abstractNumId w:val="26"/>
  </w:num>
  <w:num w:numId="33">
    <w:abstractNumId w:val="27"/>
  </w:num>
  <w:num w:numId="34">
    <w:abstractNumId w:val="16"/>
  </w:num>
  <w:num w:numId="35">
    <w:abstractNumId w:val="11"/>
  </w:num>
  <w:num w:numId="36">
    <w:abstractNumId w:val="25"/>
  </w:num>
  <w:num w:numId="37">
    <w:abstractNumId w:val="48"/>
  </w:num>
  <w:num w:numId="38">
    <w:abstractNumId w:val="40"/>
  </w:num>
  <w:num w:numId="39">
    <w:abstractNumId w:val="7"/>
  </w:num>
  <w:num w:numId="40">
    <w:abstractNumId w:val="50"/>
  </w:num>
  <w:num w:numId="41">
    <w:abstractNumId w:val="13"/>
  </w:num>
  <w:num w:numId="42">
    <w:abstractNumId w:val="42"/>
  </w:num>
  <w:num w:numId="43">
    <w:abstractNumId w:val="9"/>
  </w:num>
  <w:num w:numId="44">
    <w:abstractNumId w:val="34"/>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0"/>
  </w:num>
  <w:num w:numId="48">
    <w:abstractNumId w:val="5"/>
  </w:num>
  <w:num w:numId="49">
    <w:abstractNumId w:val="6"/>
  </w:num>
  <w:num w:numId="50">
    <w:abstractNumId w:val="29"/>
  </w:num>
  <w:num w:numId="51">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129"/>
    <w:rsid w:val="00014546"/>
    <w:rsid w:val="0002178C"/>
    <w:rsid w:val="00022E4A"/>
    <w:rsid w:val="00022E62"/>
    <w:rsid w:val="0003426F"/>
    <w:rsid w:val="00046376"/>
    <w:rsid w:val="00061675"/>
    <w:rsid w:val="00066DE0"/>
    <w:rsid w:val="00074438"/>
    <w:rsid w:val="00074EA3"/>
    <w:rsid w:val="0008223D"/>
    <w:rsid w:val="000876E3"/>
    <w:rsid w:val="000979CD"/>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534"/>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650F"/>
    <w:rsid w:val="002E472E"/>
    <w:rsid w:val="002F33F8"/>
    <w:rsid w:val="002F4789"/>
    <w:rsid w:val="002F4DC8"/>
    <w:rsid w:val="00305409"/>
    <w:rsid w:val="00313750"/>
    <w:rsid w:val="00315CDF"/>
    <w:rsid w:val="00321598"/>
    <w:rsid w:val="00327825"/>
    <w:rsid w:val="0033398F"/>
    <w:rsid w:val="00340B2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3BF7"/>
    <w:rsid w:val="003D7BD5"/>
    <w:rsid w:val="003E1A36"/>
    <w:rsid w:val="003E5F20"/>
    <w:rsid w:val="003E6B28"/>
    <w:rsid w:val="003F5B85"/>
    <w:rsid w:val="004029F9"/>
    <w:rsid w:val="00403A78"/>
    <w:rsid w:val="00404D6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E4336"/>
    <w:rsid w:val="005F277A"/>
    <w:rsid w:val="005F5371"/>
    <w:rsid w:val="00603C44"/>
    <w:rsid w:val="00604EF3"/>
    <w:rsid w:val="00606072"/>
    <w:rsid w:val="006127B3"/>
    <w:rsid w:val="006142C5"/>
    <w:rsid w:val="00621188"/>
    <w:rsid w:val="00621AC7"/>
    <w:rsid w:val="006257ED"/>
    <w:rsid w:val="006308A1"/>
    <w:rsid w:val="00636682"/>
    <w:rsid w:val="00643344"/>
    <w:rsid w:val="00650DBA"/>
    <w:rsid w:val="0065362E"/>
    <w:rsid w:val="00660D78"/>
    <w:rsid w:val="0066266F"/>
    <w:rsid w:val="00665C47"/>
    <w:rsid w:val="00675ED2"/>
    <w:rsid w:val="00676F16"/>
    <w:rsid w:val="006832E8"/>
    <w:rsid w:val="00683530"/>
    <w:rsid w:val="00685DB4"/>
    <w:rsid w:val="006920A6"/>
    <w:rsid w:val="00695808"/>
    <w:rsid w:val="006A2CC5"/>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1246"/>
    <w:rsid w:val="00787AB2"/>
    <w:rsid w:val="00792342"/>
    <w:rsid w:val="00794FF2"/>
    <w:rsid w:val="00796535"/>
    <w:rsid w:val="007977A8"/>
    <w:rsid w:val="007A3655"/>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6CD3"/>
    <w:rsid w:val="008C0281"/>
    <w:rsid w:val="008C377B"/>
    <w:rsid w:val="008D0ACF"/>
    <w:rsid w:val="008D1360"/>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178"/>
    <w:rsid w:val="009B70C3"/>
    <w:rsid w:val="009C6527"/>
    <w:rsid w:val="009C717F"/>
    <w:rsid w:val="009D07DB"/>
    <w:rsid w:val="009D0ED7"/>
    <w:rsid w:val="009D2634"/>
    <w:rsid w:val="009D2FA6"/>
    <w:rsid w:val="009D30EE"/>
    <w:rsid w:val="009D7427"/>
    <w:rsid w:val="009E1198"/>
    <w:rsid w:val="009E3297"/>
    <w:rsid w:val="009F0A20"/>
    <w:rsid w:val="009F734F"/>
    <w:rsid w:val="00A0256E"/>
    <w:rsid w:val="00A06F26"/>
    <w:rsid w:val="00A11679"/>
    <w:rsid w:val="00A1399C"/>
    <w:rsid w:val="00A14948"/>
    <w:rsid w:val="00A246B6"/>
    <w:rsid w:val="00A40A0C"/>
    <w:rsid w:val="00A43D28"/>
    <w:rsid w:val="00A47E70"/>
    <w:rsid w:val="00A50CF0"/>
    <w:rsid w:val="00A51D1D"/>
    <w:rsid w:val="00A52909"/>
    <w:rsid w:val="00A53589"/>
    <w:rsid w:val="00A56A6D"/>
    <w:rsid w:val="00A56B7D"/>
    <w:rsid w:val="00A60304"/>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5B9C"/>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03A0"/>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B768B"/>
    <w:rsid w:val="00CC1014"/>
    <w:rsid w:val="00CC3DD0"/>
    <w:rsid w:val="00CC5026"/>
    <w:rsid w:val="00CC580C"/>
    <w:rsid w:val="00CC5A09"/>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1620"/>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64F2"/>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72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2604</TotalTime>
  <Pages>3</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227</cp:revision>
  <cp:lastPrinted>1900-01-01T05:00:00Z</cp:lastPrinted>
  <dcterms:created xsi:type="dcterms:W3CDTF">2024-09-10T06:40:00Z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